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529F7">
        <w:rPr>
          <w:b/>
          <w:noProof/>
          <w:sz w:val="24"/>
        </w:rPr>
        <w:t>SA4</w:t>
      </w:r>
      <w:r w:rsidR="00C66BA2">
        <w:rPr>
          <w:b/>
          <w:noProof/>
          <w:sz w:val="24"/>
        </w:rPr>
        <w:t xml:space="preserve"> </w:t>
      </w:r>
      <w:r>
        <w:rPr>
          <w:b/>
          <w:noProof/>
          <w:sz w:val="24"/>
        </w:rPr>
        <w:t>Meeting #</w:t>
      </w:r>
      <w:r w:rsidR="00D529F7">
        <w:rPr>
          <w:b/>
          <w:noProof/>
          <w:sz w:val="24"/>
        </w:rPr>
        <w:t>109e</w:t>
      </w:r>
      <w:r>
        <w:rPr>
          <w:b/>
          <w:i/>
          <w:noProof/>
          <w:sz w:val="28"/>
        </w:rPr>
        <w:tab/>
      </w:r>
      <w:r w:rsidR="00514A87">
        <w:rPr>
          <w:b/>
          <w:i/>
          <w:noProof/>
          <w:sz w:val="28"/>
        </w:rPr>
        <w:fldChar w:fldCharType="begin"/>
      </w:r>
      <w:r w:rsidR="00514A87">
        <w:rPr>
          <w:b/>
          <w:i/>
          <w:noProof/>
          <w:sz w:val="28"/>
        </w:rPr>
        <w:instrText xml:space="preserve"> DOCPROPERTY  Tdoc#  \* MERGEFORMAT </w:instrText>
      </w:r>
      <w:r w:rsidR="00514A87">
        <w:rPr>
          <w:b/>
          <w:i/>
          <w:noProof/>
          <w:sz w:val="28"/>
        </w:rPr>
        <w:fldChar w:fldCharType="separate"/>
      </w:r>
      <w:r w:rsidR="00D529F7" w:rsidRPr="006704F1">
        <w:rPr>
          <w:b/>
          <w:noProof/>
          <w:sz w:val="24"/>
        </w:rPr>
        <w:t>S4-</w:t>
      </w:r>
      <w:r w:rsidR="00D529F7">
        <w:rPr>
          <w:b/>
          <w:noProof/>
          <w:sz w:val="24"/>
        </w:rPr>
        <w:t>20</w:t>
      </w:r>
      <w:r w:rsidR="00DB7D83">
        <w:rPr>
          <w:b/>
          <w:noProof/>
          <w:sz w:val="24"/>
        </w:rPr>
        <w:t>0724</w:t>
      </w:r>
      <w:r w:rsidR="00514A87">
        <w:rPr>
          <w:b/>
          <w:i/>
          <w:noProof/>
          <w:sz w:val="28"/>
        </w:rPr>
        <w:fldChar w:fldCharType="end"/>
      </w:r>
    </w:p>
    <w:p w:rsidR="001E41F3" w:rsidRDefault="00D529F7" w:rsidP="005E2C44">
      <w:pPr>
        <w:pStyle w:val="CRCoverPage"/>
        <w:outlineLvl w:val="0"/>
        <w:rPr>
          <w:b/>
          <w:noProof/>
          <w:sz w:val="24"/>
        </w:rPr>
      </w:pPr>
      <w:r w:rsidRPr="000A6CB9">
        <w:rPr>
          <w:b/>
          <w:noProof/>
          <w:sz w:val="24"/>
        </w:rPr>
        <w:t>2</w:t>
      </w:r>
      <w:r>
        <w:rPr>
          <w:b/>
          <w:noProof/>
          <w:sz w:val="24"/>
        </w:rPr>
        <w:t>0</w:t>
      </w:r>
      <w:r w:rsidRPr="00534D10">
        <w:rPr>
          <w:b/>
          <w:noProof/>
          <w:sz w:val="24"/>
          <w:vertAlign w:val="superscript"/>
        </w:rPr>
        <w:t>th</w:t>
      </w:r>
      <w:r w:rsidRPr="00534D10">
        <w:rPr>
          <w:b/>
          <w:noProof/>
          <w:sz w:val="24"/>
        </w:rPr>
        <w:t xml:space="preserve"> </w:t>
      </w:r>
      <w:r>
        <w:rPr>
          <w:b/>
          <w:noProof/>
          <w:sz w:val="24"/>
        </w:rPr>
        <w:t xml:space="preserve">May </w:t>
      </w:r>
      <w:r w:rsidRPr="000A6CB9">
        <w:rPr>
          <w:b/>
          <w:noProof/>
          <w:sz w:val="24"/>
        </w:rPr>
        <w:t>– 0</w:t>
      </w:r>
      <w:r>
        <w:rPr>
          <w:b/>
          <w:noProof/>
          <w:sz w:val="24"/>
        </w:rPr>
        <w:t>3</w:t>
      </w:r>
      <w:r>
        <w:rPr>
          <w:b/>
          <w:noProof/>
          <w:sz w:val="24"/>
          <w:vertAlign w:val="superscript"/>
        </w:rPr>
        <w:t>rd</w:t>
      </w:r>
      <w:r w:rsidRPr="000A6CB9">
        <w:rPr>
          <w:b/>
          <w:noProof/>
          <w:sz w:val="24"/>
        </w:rPr>
        <w:t xml:space="preserve"> </w:t>
      </w:r>
      <w:r>
        <w:rPr>
          <w:b/>
          <w:noProof/>
          <w:sz w:val="24"/>
        </w:rPr>
        <w:t>June</w:t>
      </w:r>
      <w:r w:rsidRPr="000A6CB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29F7" w:rsidP="00D529F7">
            <w:pPr>
              <w:pStyle w:val="CRCoverPage"/>
              <w:spacing w:after="0"/>
              <w:jc w:val="right"/>
              <w:rPr>
                <w:b/>
                <w:noProof/>
                <w:sz w:val="28"/>
              </w:rPr>
            </w:pPr>
            <w:r>
              <w:rPr>
                <w:b/>
                <w:noProof/>
                <w:sz w:val="28"/>
              </w:rPr>
              <w:t>26.114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D83" w:rsidP="00DB7D83">
            <w:pPr>
              <w:pStyle w:val="CRCoverPage"/>
              <w:spacing w:after="0"/>
              <w:rPr>
                <w:noProof/>
              </w:rPr>
            </w:pPr>
            <w:r>
              <w:rPr>
                <w:b/>
                <w:noProof/>
                <w:sz w:val="28"/>
              </w:rPr>
              <w:t>0498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29F7" w:rsidP="00D529F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29F7" w:rsidP="00D529F7">
            <w:pPr>
              <w:pStyle w:val="CRCoverPage"/>
              <w:spacing w:after="0"/>
              <w:jc w:val="center"/>
              <w:rPr>
                <w:noProof/>
                <w:sz w:val="28"/>
              </w:rPr>
            </w:pPr>
            <w:r>
              <w:rPr>
                <w:b/>
                <w:noProof/>
                <w:sz w:val="28"/>
              </w:rPr>
              <w:t>16.5.2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29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9F7" w:rsidP="00D529F7">
            <w:pPr>
              <w:pStyle w:val="CRCoverPage"/>
              <w:spacing w:after="0"/>
              <w:ind w:left="100"/>
              <w:rPr>
                <w:noProof/>
              </w:rPr>
            </w:pPr>
            <w:r>
              <w:t>Editorial Improvements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29F7" w:rsidP="00D529F7">
            <w:pPr>
              <w:pStyle w:val="CRCoverPage"/>
              <w:spacing w:after="0"/>
              <w:ind w:left="100"/>
              <w:rPr>
                <w:noProof/>
              </w:rPr>
            </w:pPr>
            <w:r>
              <w:rPr>
                <w:noProof/>
              </w:rPr>
              <w:t>Samsung Electronics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29F7" w:rsidP="00D529F7">
            <w:pPr>
              <w:pStyle w:val="CRCoverPage"/>
              <w:spacing w:after="0"/>
              <w:ind w:left="100"/>
              <w:rPr>
                <w:noProof/>
              </w:rPr>
            </w:pPr>
            <w:r>
              <w:rPr>
                <w:noProof/>
              </w:rPr>
              <w:t>SA4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D83" w:rsidP="00DB7D8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224378" w:rsidRDefault="00224378" w:rsidP="00224378">
            <w:pPr>
              <w:pStyle w:val="CRCoverPage"/>
              <w:spacing w:after="0"/>
              <w:ind w:left="100"/>
              <w:rPr>
                <w:rFonts w:eastAsia="MS Mincho"/>
                <w:noProof/>
                <w:lang w:eastAsia="ja-JP"/>
              </w:rPr>
            </w:pPr>
            <w:r>
              <w:t>2020-05-20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A87" w:rsidP="00D529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29F7">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29F7" w:rsidP="00D529F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7C65" w:rsidP="00FA159B">
            <w:pPr>
              <w:pStyle w:val="CRCoverPage"/>
              <w:spacing w:after="0"/>
              <w:ind w:left="100"/>
              <w:rPr>
                <w:noProof/>
              </w:rPr>
            </w:pPr>
            <w:r>
              <w:rPr>
                <w:noProof/>
              </w:rPr>
              <w:t xml:space="preserve">There are texts that do not follow </w:t>
            </w:r>
            <w:r w:rsidR="0069145D" w:rsidRPr="0069145D">
              <w:rPr>
                <w:noProof/>
              </w:rPr>
              <w:t>the drafting rules</w:t>
            </w:r>
            <w:r w:rsidR="00277419">
              <w:t xml:space="preserve"> </w:t>
            </w:r>
            <w:r w:rsidR="00277419" w:rsidRPr="00277419">
              <w:rPr>
                <w:noProof/>
              </w:rPr>
              <w:t>recommended</w:t>
            </w:r>
            <w:r w:rsidR="0069145D" w:rsidRPr="0069145D">
              <w:rPr>
                <w:noProof/>
              </w:rPr>
              <w:t xml:space="preserve"> in TR 21.801</w:t>
            </w:r>
            <w:r w:rsidR="00277419">
              <w:rPr>
                <w:noProof/>
              </w:rPr>
              <w:t>, such as unnumbered notes, unnecessary spaces/tabs</w:t>
            </w:r>
            <w:r w:rsidR="000F5E20">
              <w:rPr>
                <w:noProof/>
              </w:rPr>
              <w:t>/indentations</w:t>
            </w:r>
            <w:r w:rsidR="00277419">
              <w:rPr>
                <w:noProof/>
              </w:rPr>
              <w:t>, different font sizes in a paragraph, and misalignments (e.g. to center).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C65" w:rsidP="00FA159B">
            <w:pPr>
              <w:pStyle w:val="CRCoverPage"/>
              <w:spacing w:after="0"/>
              <w:ind w:left="100"/>
              <w:rPr>
                <w:noProof/>
              </w:rPr>
            </w:pPr>
            <w:r>
              <w:rPr>
                <w:noProof/>
              </w:rPr>
              <w:t>Editorial modifications were made</w:t>
            </w:r>
            <w:r w:rsidR="004A1ED3">
              <w:rPr>
                <w:noProof/>
              </w:rPr>
              <w:t xml:space="preserve"> to correct typos and inconsistencies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9DE" w:rsidP="004A1ED3">
            <w:pPr>
              <w:pStyle w:val="CRCoverPage"/>
              <w:spacing w:after="0"/>
              <w:ind w:left="100"/>
              <w:rPr>
                <w:noProof/>
              </w:rPr>
            </w:pPr>
            <w:r>
              <w:rPr>
                <w:noProof/>
              </w:rPr>
              <w:t xml:space="preserve">Readers can find it difficult to undertand the </w:t>
            </w:r>
            <w:r w:rsidR="004A1ED3">
              <w:rPr>
                <w:noProof/>
              </w:rPr>
              <w:t>technical specitications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00451" w:rsidRDefault="00000451">
            <w:pPr>
              <w:pStyle w:val="CRCoverPage"/>
              <w:spacing w:after="0"/>
              <w:ind w:left="100"/>
              <w:rPr>
                <w:rFonts w:eastAsia="맑은 고딕"/>
                <w:noProof/>
                <w:lang w:eastAsia="ko-KR"/>
              </w:rPr>
            </w:pPr>
            <w:r>
              <w:rPr>
                <w:noProof/>
              </w:rPr>
              <w:t>5.2.1.4, 6.2.1,</w:t>
            </w:r>
            <w:r w:rsidR="00277419">
              <w:rPr>
                <w:noProof/>
              </w:rPr>
              <w:t xml:space="preserve"> 6.2.2.1, 6.10.1, 7.3.3, 7.4.2, 7.5.2.1.6, 10.3.2, 10.3.8, 19.2.1, A.8, A.11, A.17, K.2, V.2</w:t>
            </w:r>
            <w:r w:rsidR="003916B9">
              <w:rPr>
                <w:noProof/>
              </w:rPr>
              <w:t>,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2246" w:rsidRPr="00705FF9" w:rsidRDefault="00A02246" w:rsidP="00A02246">
      <w:pPr>
        <w:jc w:val="center"/>
        <w:rPr>
          <w:b/>
          <w:bCs/>
          <w:noProof/>
          <w:sz w:val="28"/>
          <w:szCs w:val="28"/>
          <w:lang w:val="en-US" w:eastAsia="ko-KR"/>
        </w:rPr>
      </w:pPr>
      <w:r w:rsidRPr="00A02246">
        <w:rPr>
          <w:b/>
          <w:bCs/>
          <w:noProof/>
          <w:sz w:val="28"/>
          <w:szCs w:val="28"/>
        </w:rPr>
        <w:lastRenderedPageBreak/>
        <w:t>*** Start change 1 ***</w:t>
      </w:r>
    </w:p>
    <w:p w:rsidR="00526F79" w:rsidRDefault="00526F79" w:rsidP="00526F79">
      <w:pPr>
        <w:pStyle w:val="4"/>
        <w:rPr>
          <w:noProof/>
        </w:rPr>
      </w:pPr>
      <w:bookmarkStart w:id="2" w:name="_Toc26369208"/>
      <w:bookmarkStart w:id="3" w:name="_Toc36227090"/>
      <w:bookmarkStart w:id="4" w:name="_Toc36228104"/>
      <w:bookmarkStart w:id="5" w:name="_Toc36228731"/>
      <w:bookmarkStart w:id="6" w:name="_Toc36229358"/>
      <w:r>
        <w:rPr>
          <w:noProof/>
        </w:rPr>
        <w:t>5.2.1.4</w:t>
      </w:r>
      <w:r>
        <w:rPr>
          <w:noProof/>
        </w:rPr>
        <w:tab/>
        <w:t>Detailed codec requirements, EVS</w:t>
      </w:r>
    </w:p>
    <w:p w:rsidR="00526F79" w:rsidRDefault="00526F79" w:rsidP="00526F79">
      <w:pPr>
        <w:rPr>
          <w:noProof/>
        </w:rPr>
      </w:pPr>
      <w:r>
        <w:rPr>
          <w:noProof/>
        </w:rPr>
        <w:t>When the EVS codec is supported, the MTSI client in terminal may support dual-mono encoding and decoding.</w:t>
      </w:r>
    </w:p>
    <w:p w:rsidR="00526F79" w:rsidRDefault="00526F79" w:rsidP="00526F79">
      <w:pPr>
        <w:rPr>
          <w:noProof/>
        </w:rPr>
      </w:pPr>
      <w:r>
        <w:rPr>
          <w:noProof/>
        </w:rPr>
        <w:t>When the EVS codec is supported, EVS AMR-WB IO may serve as an alternative implementation of the AMR-WB codec, [125]. In this case, the requirements and recommendations defined in this specification for the AMR-WB codec also apply to EVS AMR-WB IO.</w:t>
      </w:r>
    </w:p>
    <w:p w:rsidR="00526F79" w:rsidRDefault="00526F79" w:rsidP="00526F79">
      <w:pPr>
        <w:pStyle w:val="NO"/>
        <w:rPr>
          <w:noProof/>
        </w:rPr>
      </w:pPr>
      <w:r>
        <w:rPr>
          <w:noProof/>
        </w:rPr>
        <w:t>NOTE:</w:t>
      </w:r>
      <w:ins w:id="7" w:author="Kyunghun Jung" w:date="2020-05-03T17:25:00Z">
        <w:r w:rsidR="00F05C11">
          <w:rPr>
            <w:noProof/>
          </w:rPr>
          <w:tab/>
        </w:r>
      </w:ins>
      <w:del w:id="8" w:author="Kyunghun Jung" w:date="2020-05-03T17:25:00Z">
        <w:r w:rsidDel="00F05C11">
          <w:rPr>
            <w:noProof/>
          </w:rPr>
          <w:delText xml:space="preserve"> </w:delText>
        </w:r>
      </w:del>
      <w:r>
        <w:rPr>
          <w:noProof/>
        </w:rPr>
        <w:t>The DTX operation of EVS Primary and AMR-WB IO can be configured in sending direction with either a</w:t>
      </w:r>
      <w:r>
        <w:rPr>
          <w:noProof/>
          <w:lang w:val="en-US"/>
        </w:rPr>
        <w:t xml:space="preserve"> </w:t>
      </w:r>
      <w:r>
        <w:rPr>
          <w:noProof/>
        </w:rPr>
        <w:t>fixed SID update interval (from 3 to 100 frames) or an adaptive SID update interval - more details can be found in clauses 4.4.3 and 5.6.1.1 of TS 26.445 [125]. Implementers of MTSI clients are advised to take into account this SID flexibility of EVS.</w:t>
      </w:r>
    </w:p>
    <w:bookmarkEnd w:id="2"/>
    <w:bookmarkEnd w:id="3"/>
    <w:bookmarkEnd w:id="4"/>
    <w:bookmarkEnd w:id="5"/>
    <w:bookmarkEnd w:id="6"/>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1840B0">
        <w:rPr>
          <w:b/>
          <w:bCs/>
          <w:noProof/>
          <w:sz w:val="28"/>
          <w:szCs w:val="28"/>
        </w:rPr>
        <w:t>2</w:t>
      </w:r>
      <w:r w:rsidRPr="00A02246">
        <w:rPr>
          <w:b/>
          <w:bCs/>
          <w:noProof/>
          <w:sz w:val="28"/>
          <w:szCs w:val="28"/>
        </w:rPr>
        <w:t xml:space="preserve"> ***</w:t>
      </w:r>
    </w:p>
    <w:p w:rsidR="001840B0" w:rsidRDefault="001840B0" w:rsidP="001840B0">
      <w:pPr>
        <w:pStyle w:val="3"/>
      </w:pPr>
      <w:bookmarkStart w:id="9" w:name="_Toc26369216"/>
      <w:bookmarkStart w:id="10" w:name="_Toc36227098"/>
      <w:bookmarkStart w:id="11" w:name="_Toc36228112"/>
      <w:bookmarkStart w:id="12" w:name="_Toc36228739"/>
      <w:bookmarkStart w:id="13" w:name="_Toc36229366"/>
      <w:r>
        <w:t>6.2.1</w:t>
      </w:r>
      <w:r>
        <w:tab/>
        <w:t>General</w:t>
      </w:r>
      <w:bookmarkEnd w:id="9"/>
      <w:bookmarkEnd w:id="10"/>
      <w:bookmarkEnd w:id="11"/>
      <w:bookmarkEnd w:id="12"/>
      <w:bookmarkEnd w:id="13"/>
    </w:p>
    <w:p w:rsidR="001840B0" w:rsidRDefault="001840B0" w:rsidP="001840B0">
      <w:r>
        <w:t xml:space="preserve">The session setup for </w:t>
      </w:r>
      <w:smartTag w:uri="urn:schemas-microsoft-com:office:smarttags" w:element="PersonName">
        <w:r>
          <w:t>RT</w:t>
        </w:r>
      </w:smartTag>
      <w:r>
        <w:t xml:space="preserve">P transported media shall determine for each media: IP </w:t>
      </w:r>
      <w:proofErr w:type="gramStart"/>
      <w:r>
        <w:t>address(</w:t>
      </w:r>
      <w:proofErr w:type="spellStart"/>
      <w:proofErr w:type="gramEnd"/>
      <w:r>
        <w:t>es</w:t>
      </w:r>
      <w:proofErr w:type="spellEnd"/>
      <w:r>
        <w:t xml:space="preserve">), </w:t>
      </w:r>
      <w:smartTag w:uri="urn:schemas-microsoft-com:office:smarttags" w:element="PersonName">
        <w:r>
          <w:t>RT</w:t>
        </w:r>
      </w:smartTag>
      <w:r>
        <w:t xml:space="preserve">P profile, UDP port number(s); codec(s); </w:t>
      </w:r>
      <w:smartTag w:uri="urn:schemas-microsoft-com:office:smarttags" w:element="PersonName">
        <w:r>
          <w:t>RT</w:t>
        </w:r>
      </w:smartTag>
      <w:r>
        <w:t xml:space="preserve">P Payload Type number(s), </w:t>
      </w:r>
      <w:smartTag w:uri="urn:schemas-microsoft-com:office:smarttags" w:element="PersonName">
        <w:r>
          <w:t>RT</w:t>
        </w:r>
      </w:smartTag>
      <w:r>
        <w:t>P Payload Format(s).</w:t>
      </w:r>
      <w:r w:rsidRPr="00CA767E">
        <w:t xml:space="preserve"> </w:t>
      </w:r>
      <w:r>
        <w:t xml:space="preserve">The session setup may also determine: </w:t>
      </w:r>
      <w:r w:rsidRPr="00CA767E">
        <w:t>ECN</w:t>
      </w:r>
      <w:r>
        <w:t xml:space="preserve"> usage and any additional session parameters.</w:t>
      </w:r>
    </w:p>
    <w:p w:rsidR="001840B0" w:rsidRDefault="001840B0" w:rsidP="001840B0">
      <w:r>
        <w:t xml:space="preserve">The session setup for UDP transported media without RTP shall determine: IP </w:t>
      </w:r>
      <w:proofErr w:type="gramStart"/>
      <w:r>
        <w:t>address(</w:t>
      </w:r>
      <w:proofErr w:type="spellStart"/>
      <w:proofErr w:type="gramEnd"/>
      <w:r>
        <w:t>es</w:t>
      </w:r>
      <w:proofErr w:type="spellEnd"/>
      <w:r>
        <w:t>), UDP port number(s) and additional session parameters.</w:t>
      </w:r>
    </w:p>
    <w:p w:rsidR="001840B0" w:rsidRPr="00DD220D" w:rsidDel="00BA66D0" w:rsidRDefault="001840B0" w:rsidP="001840B0">
      <w:pPr>
        <w:rPr>
          <w:del w:id="14" w:author="Kyunghun Jung" w:date="2020-05-03T17:25:00Z"/>
        </w:rPr>
      </w:pPr>
      <w:r w:rsidDel="005929B5">
        <w:t>The session setup for data channel (SCTP over DTLS over UDP transported) media shall determine for each media: IP address(</w:t>
      </w:r>
      <w:proofErr w:type="spellStart"/>
      <w:r w:rsidDel="005929B5">
        <w:t>es</w:t>
      </w:r>
      <w:proofErr w:type="spellEnd"/>
      <w:r w:rsidDel="005929B5">
        <w:t>), UDP port number(s), SCTP port number(s), SCTP server/client role(s), DTLS ID(s), DTLS certificate fingerprint(s), and may determine additional session parameters.</w:t>
      </w:r>
    </w:p>
    <w:p w:rsidR="001840B0" w:rsidRDefault="001840B0" w:rsidP="001840B0"/>
    <w:p w:rsidR="001840B0" w:rsidRPr="00DD220D" w:rsidDel="00BA66D0" w:rsidRDefault="001840B0" w:rsidP="001840B0">
      <w:pPr>
        <w:rPr>
          <w:del w:id="15" w:author="Kyunghun Jung" w:date="2020-05-03T17:26:00Z"/>
        </w:rPr>
      </w:pPr>
      <w:r>
        <w:t xml:space="preserve">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w:t>
      </w:r>
      <w:r w:rsidRPr="00077FA0">
        <w:t>6.2.2.1</w:t>
      </w:r>
      <w:r>
        <w:t xml:space="preserve"> for speech, in clause 6.2.3.2 for video, and in clause 6.2.10 for data channel</w:t>
      </w:r>
      <w:r w:rsidRPr="00DD220D">
        <w:t>.</w:t>
      </w:r>
    </w:p>
    <w:p w:rsidR="001840B0" w:rsidRDefault="001840B0" w:rsidP="001840B0">
      <w:del w:id="16" w:author="Kyunghun Jung" w:date="2020-05-03T17:26:00Z">
        <w:r w:rsidDel="00BA66D0">
          <w:delText>.</w:delText>
        </w:r>
      </w:del>
    </w:p>
    <w:p w:rsidR="001840B0" w:rsidRDefault="001840B0" w:rsidP="001840B0">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w:t>
      </w:r>
      <w:proofErr w:type="spellStart"/>
      <w:r w:rsidRPr="004F77AF">
        <w:rPr>
          <w:lang w:eastAsia="en-GB"/>
        </w:rPr>
        <w:t>SDPCapNeg</w:t>
      </w:r>
      <w:proofErr w:type="spellEnd"/>
      <w:r w:rsidRPr="004F77AF">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4F77AF">
        <w:t>The MTSI client shall be capable of receiving an SDP offer containing both AVP and AVPF offers in order to support interworking</w:t>
      </w:r>
      <w:r>
        <w:t>.</w:t>
      </w:r>
    </w:p>
    <w:p w:rsidR="00A02246" w:rsidRDefault="001840B0" w:rsidP="001840B0">
      <w:pPr>
        <w:rPr>
          <w:noProof/>
        </w:rPr>
      </w:pPr>
      <w:r>
        <w:rPr>
          <w:noProof/>
        </w:rPr>
        <w:t xml:space="preserve">The configuration of ECN for media transported with </w:t>
      </w:r>
      <w:smartTag w:uri="urn:schemas-microsoft-com:office:smarttags" w:element="PersonName">
        <w:r>
          <w:rPr>
            <w:noProof/>
          </w:rPr>
          <w:t>RT</w:t>
        </w:r>
      </w:smartTag>
      <w:r>
        <w:rPr>
          <w:noProof/>
        </w:rPr>
        <w:t>P is described in clause 6.2.2 for speech and in clause 6.2.3.2 for video. The negotiation of ECN at session setup is described in [84]. The adaptation response to congestion events is described in clause 10.</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1840B0">
        <w:rPr>
          <w:b/>
          <w:bCs/>
          <w:noProof/>
          <w:sz w:val="28"/>
          <w:szCs w:val="28"/>
        </w:rPr>
        <w:t>2</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1840B0">
        <w:rPr>
          <w:b/>
          <w:bCs/>
          <w:noProof/>
          <w:sz w:val="28"/>
          <w:szCs w:val="28"/>
        </w:rPr>
        <w:t>3</w:t>
      </w:r>
      <w:r w:rsidRPr="00A02246">
        <w:rPr>
          <w:b/>
          <w:bCs/>
          <w:noProof/>
          <w:sz w:val="28"/>
          <w:szCs w:val="28"/>
        </w:rPr>
        <w:t xml:space="preserve"> ***</w:t>
      </w:r>
    </w:p>
    <w:p w:rsidR="006754F7" w:rsidRDefault="006754F7" w:rsidP="006754F7">
      <w:pPr>
        <w:pStyle w:val="4"/>
      </w:pPr>
      <w:bookmarkStart w:id="17" w:name="_Toc26369222"/>
      <w:bookmarkStart w:id="18" w:name="_Toc36227104"/>
      <w:bookmarkStart w:id="19" w:name="_Toc36228118"/>
      <w:bookmarkStart w:id="20" w:name="_Toc36228745"/>
      <w:bookmarkStart w:id="21" w:name="_Toc36229372"/>
      <w:r>
        <w:t>6.2.2.1</w:t>
      </w:r>
      <w:r>
        <w:tab/>
        <w:t>General</w:t>
      </w:r>
      <w:bookmarkEnd w:id="17"/>
      <w:bookmarkEnd w:id="18"/>
      <w:bookmarkEnd w:id="19"/>
      <w:bookmarkEnd w:id="20"/>
      <w:bookmarkEnd w:id="21"/>
    </w:p>
    <w:p w:rsidR="006754F7" w:rsidRDefault="006754F7" w:rsidP="006754F7">
      <w:pPr>
        <w:rPr>
          <w:lang w:eastAsia="ko-KR"/>
        </w:rPr>
      </w:pPr>
      <w:r>
        <w:t xml:space="preserve">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w:t>
      </w:r>
      <w:r>
        <w:lastRenderedPageBreak/>
        <w:t>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E77C4D">
        <w:rPr>
          <w:rFonts w:hint="eastAsia"/>
          <w:lang w:eastAsia="ko-KR"/>
        </w:rPr>
        <w:t xml:space="preserve"> </w:t>
      </w:r>
      <w:r>
        <w:rPr>
          <w:rFonts w:hint="eastAsia"/>
          <w:lang w:eastAsia="ko-KR"/>
        </w:rPr>
        <w:t>For EVS encoded media, the session setup shall determine the RTP profile to use in the session.</w:t>
      </w:r>
    </w:p>
    <w:p w:rsidR="006754F7" w:rsidRDefault="006754F7" w:rsidP="006754F7">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rsidR="006754F7" w:rsidRDefault="006754F7" w:rsidP="006754F7">
      <w:r>
        <w:t>An MTSI client offering a speech media session for narrow-band speech and/or wide-band speech should generate an SDP offer according to the examples in Annexes A.1 to A.3.</w:t>
      </w:r>
      <w:r w:rsidRPr="00E77C4D">
        <w:t xml:space="preserve"> </w:t>
      </w:r>
      <w:r>
        <w:t>An MTSI client offering EVS should</w:t>
      </w:r>
      <w:r w:rsidRPr="00CD6DD8">
        <w:t xml:space="preserve"> generate an SDP offer according to the</w:t>
      </w:r>
      <w:r>
        <w:t xml:space="preserve"> examples in Annex A.14</w:t>
      </w:r>
      <w:r w:rsidRPr="00CD6DD8">
        <w:t>.</w:t>
      </w:r>
    </w:p>
    <w:p w:rsidR="006754F7" w:rsidRPr="00607AA5" w:rsidRDefault="006754F7" w:rsidP="006754F7">
      <w:r w:rsidRPr="00607AA5">
        <w:t xml:space="preserve">An MTSI client in terminal supporting EVS should support the RTCP-APP signalling for speech adaptation defined clause 10.2.1, and </w:t>
      </w:r>
      <w:r w:rsidRPr="00FA1CA7">
        <w:t>shall</w:t>
      </w:r>
      <w:r w:rsidRPr="00607AA5">
        <w:t xml:space="preserve"> support the RTCP-APP signalling when the MTSI client in terminal supports adaptation for call cases where the RTP-based CMR cannot be used. </w:t>
      </w:r>
    </w:p>
    <w:p w:rsidR="006754F7" w:rsidRPr="00675C22" w:rsidRDefault="006754F7" w:rsidP="006754F7">
      <w:pPr>
        <w:pStyle w:val="NO"/>
      </w:pPr>
      <w:r w:rsidRPr="00607AA5">
        <w:t>NOTE</w:t>
      </w:r>
      <w:ins w:id="22" w:author="Kyunghun Jung" w:date="2020-05-03T20:59:00Z">
        <w:r w:rsidR="00000451">
          <w:t xml:space="preserve"> 1</w:t>
        </w:r>
      </w:ins>
      <w:r w:rsidRPr="00607AA5">
        <w:t>:</w:t>
      </w:r>
      <w:r w:rsidRPr="00607AA5">
        <w:tab/>
        <w:t xml:space="preserve">Examples of call cases where the RTP-based CMR cannot be used </w:t>
      </w:r>
      <w:r>
        <w:t>are: when</w:t>
      </w:r>
      <w:r w:rsidRPr="00675C22">
        <w:t xml:space="preserve"> the RTP-based CMR is disabled</w:t>
      </w:r>
      <w:r>
        <w:t>;</w:t>
      </w:r>
      <w:r w:rsidRPr="00675C22">
        <w:t xml:space="preserve"> or for </w:t>
      </w:r>
      <w:proofErr w:type="spellStart"/>
      <w:r w:rsidRPr="00675C22">
        <w:t>uni</w:t>
      </w:r>
      <w:proofErr w:type="spellEnd"/>
      <w:r w:rsidRPr="00675C22">
        <w:t>-directional media (</w:t>
      </w:r>
      <w:proofErr w:type="spellStart"/>
      <w:r w:rsidRPr="00675C22">
        <w:t>sendonly</w:t>
      </w:r>
      <w:proofErr w:type="spellEnd"/>
      <w:r w:rsidRPr="00675C22">
        <w:t xml:space="preserve"> or </w:t>
      </w:r>
      <w:proofErr w:type="spellStart"/>
      <w:r w:rsidRPr="00675C22">
        <w:t>recvonly</w:t>
      </w:r>
      <w:proofErr w:type="spellEnd"/>
      <w:r w:rsidRPr="00675C22">
        <w:t>).</w:t>
      </w:r>
    </w:p>
    <w:p w:rsidR="006754F7" w:rsidRPr="00535AE7" w:rsidRDefault="006754F7" w:rsidP="006754F7">
      <w:r w:rsidRPr="00535AE7">
        <w:t xml:space="preserve">Some of the request messages are generic for all speech codecs </w:t>
      </w:r>
      <w:r>
        <w:t>while o</w:t>
      </w:r>
      <w:r w:rsidRPr="00535AE7">
        <w:t>ther request messages are codec-specific. Request messages that can be used in a session are negotiated in SDP, see clause 10.2.3.</w:t>
      </w:r>
    </w:p>
    <w:p w:rsidR="006754F7" w:rsidRDefault="006754F7" w:rsidP="006754F7">
      <w:r w:rsidRPr="004D48DF">
        <w:t>An MTSI client shall</w:t>
      </w:r>
      <w:r>
        <w:t xml:space="preserve"> at least</w:t>
      </w:r>
      <w:r w:rsidRPr="004D48DF">
        <w:t xml:space="preserve"> offer AVP for speech media streams.</w:t>
      </w:r>
      <w:r>
        <w:t xml:space="preserve"> </w:t>
      </w:r>
      <w:r w:rsidRPr="004D48DF">
        <w:t xml:space="preserve">An MTSI client should also offer AVPF for speech media streams. </w:t>
      </w:r>
      <w:r>
        <w:t xml:space="preserve">An MTSI client shall offer AVPF for speech media streams when offering to use RTCP-APP signalling. </w:t>
      </w:r>
      <w:r w:rsidRPr="004D48DF">
        <w:t>RTP profile negotiation shall be done as described in clause 6.2.1a. When AVPF is offered then the RTCP bandwidth shall be greater than zero</w:t>
      </w:r>
      <w:r w:rsidRPr="00343381">
        <w:t>.</w:t>
      </w:r>
    </w:p>
    <w:p w:rsidR="006754F7" w:rsidRDefault="006754F7" w:rsidP="006754F7">
      <w:r>
        <w:t xml:space="preserve">If an MTSI client in terminal offers to use ECN for speech in </w:t>
      </w:r>
      <w:smartTag w:uri="urn:schemas-microsoft-com:office:smarttags" w:element="PersonName">
        <w:r>
          <w:t>RT</w:t>
        </w:r>
      </w:smartTag>
      <w:r>
        <w: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rsidR="006754F7" w:rsidRDefault="006754F7" w:rsidP="006754F7">
      <w:r>
        <w:t>ECN shall not be used when the codec negotiation concludes that only fixed-rate operation is used.</w:t>
      </w:r>
    </w:p>
    <w:p w:rsidR="006754F7" w:rsidRDefault="006754F7" w:rsidP="006754F7">
      <w:r>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rsidR="006754F7" w:rsidRPr="00504F0B" w:rsidRDefault="006754F7" w:rsidP="006754F7">
      <w:pPr>
        <w:pStyle w:val="NO"/>
      </w:pPr>
      <w:r w:rsidRPr="00504F0B">
        <w:t>NOTE</w:t>
      </w:r>
      <w:ins w:id="23" w:author="Kyunghun Jung" w:date="2020-05-03T20:59:00Z">
        <w:r w:rsidR="00000451">
          <w:t xml:space="preserve"> 2</w:t>
        </w:r>
      </w:ins>
      <w:r w:rsidRPr="00504F0B">
        <w:t>:</w:t>
      </w:r>
      <w:r w:rsidRPr="00504F0B">
        <w:tab/>
        <w:t>ECN-triggered adaptation is currently undefined for EVS. This does not prevent ECN-triggered adaptation from being negotiated and used for AMR or AMR-WB.</w:t>
      </w:r>
    </w:p>
    <w:p w:rsidR="006754F7" w:rsidRDefault="006754F7" w:rsidP="006754F7">
      <w:pPr>
        <w:pStyle w:val="FP"/>
      </w:pPr>
    </w:p>
    <w:p w:rsidR="006754F7" w:rsidRDefault="006754F7" w:rsidP="006754F7">
      <w:r>
        <w:t xml:space="preserve">The use of ECN for a speech stream in </w:t>
      </w:r>
      <w:smartTag w:uri="urn:schemas-microsoft-com:office:smarttags" w:element="PersonName">
        <w:r>
          <w:t>RT</w:t>
        </w:r>
      </w:smartTag>
      <w:r>
        <w:t>P is negotiated with the ‘</w:t>
      </w:r>
      <w:proofErr w:type="spellStart"/>
      <w:r>
        <w:t>ecn</w:t>
      </w:r>
      <w:proofErr w:type="spellEnd"/>
      <w:r>
        <w:t>-capable-</w:t>
      </w:r>
      <w:proofErr w:type="spellStart"/>
      <w:r>
        <w:t>rtp</w:t>
      </w:r>
      <w:proofErr w:type="spellEnd"/>
      <w:r>
        <w:t>’ SDP attribute, [84]. ECN is enabled when both clients agree to use ECN as configured below. An MTSI client in terminal using ECN shall therefore also include the following parameters and parameter values for the ECN attribute:</w:t>
      </w:r>
    </w:p>
    <w:p w:rsidR="006754F7" w:rsidRDefault="006754F7" w:rsidP="006754F7">
      <w:pPr>
        <w:pStyle w:val="B1"/>
      </w:pPr>
      <w:r>
        <w:t>-</w:t>
      </w:r>
      <w:r>
        <w:tab/>
        <w:t>‘leap’, to indicate that the leap-of-faith initiation method shall be used;</w:t>
      </w:r>
    </w:p>
    <w:p w:rsidR="006754F7" w:rsidRDefault="006754F7" w:rsidP="006754F7">
      <w:pPr>
        <w:pStyle w:val="B1"/>
      </w:pPr>
      <w:r>
        <w:t>-</w:t>
      </w:r>
      <w:r>
        <w:tab/>
        <w:t xml:space="preserve"> ‘</w:t>
      </w:r>
      <w:proofErr w:type="spellStart"/>
      <w:r>
        <w:t>ect</w:t>
      </w:r>
      <w:proofErr w:type="spellEnd"/>
      <w:r>
        <w:t xml:space="preserve">=0’, to indicate that </w:t>
      </w:r>
      <w:proofErr w:type="gramStart"/>
      <w:r>
        <w:t>ECT(</w:t>
      </w:r>
      <w:proofErr w:type="gramEnd"/>
      <w:r>
        <w:t>0) shall be set for every packet.</w:t>
      </w:r>
    </w:p>
    <w:p w:rsidR="006754F7" w:rsidRDefault="006754F7" w:rsidP="006754F7">
      <w:r>
        <w:t>An MTSI client offering ECN for speech may indicate support of the RTCP AVPF ECN feedback messages [84] using "</w:t>
      </w:r>
      <w:proofErr w:type="spellStart"/>
      <w:r>
        <w:t>rtcp</w:t>
      </w:r>
      <w:proofErr w:type="spellEnd"/>
      <w:r>
        <w:t>-fb" attributes</w:t>
      </w:r>
      <w:r w:rsidRPr="009E46BD">
        <w:t xml:space="preserve"> </w:t>
      </w:r>
      <w:r>
        <w:t>with the "</w:t>
      </w:r>
      <w:proofErr w:type="spellStart"/>
      <w:r>
        <w:t>nack</w:t>
      </w:r>
      <w:proofErr w:type="spellEnd"/>
      <w:r>
        <w:t>" feedback parameter and the "</w:t>
      </w:r>
      <w:proofErr w:type="spellStart"/>
      <w:r>
        <w:t>ecn</w:t>
      </w:r>
      <w:proofErr w:type="spellEnd"/>
      <w:r>
        <w:t>" feedback parameter value. An MTSI client offering ECN for speech may indicate support for RTCP XR ECN summary reports [84] using the "</w:t>
      </w:r>
      <w:proofErr w:type="spellStart"/>
      <w:r>
        <w:t>rtcp-xr</w:t>
      </w:r>
      <w:proofErr w:type="spellEnd"/>
      <w:r>
        <w:t>" SDP attribute [88] and the "</w:t>
      </w:r>
      <w:proofErr w:type="spellStart"/>
      <w:r>
        <w:t>ecn</w:t>
      </w:r>
      <w:proofErr w:type="spellEnd"/>
      <w:r>
        <w:t>-sum" parameter.</w:t>
      </w:r>
    </w:p>
    <w:p w:rsidR="006754F7" w:rsidRDefault="006754F7" w:rsidP="006754F7">
      <w:r>
        <w:t>An MTSI client receiving an offer for ECN for speech without an indication of support of RTCP AVPF ECN feedback messages [84] within an "</w:t>
      </w:r>
      <w:proofErr w:type="spellStart"/>
      <w:r>
        <w:t>rtcp</w:t>
      </w:r>
      <w:proofErr w:type="spellEnd"/>
      <w:r>
        <w:t>-fb" attribute should accept the offer if it supports ECN.</w:t>
      </w:r>
    </w:p>
    <w:p w:rsidR="006754F7" w:rsidRDefault="006754F7" w:rsidP="006754F7">
      <w:r>
        <w:lastRenderedPageBreak/>
        <w:t>An MTSI client receiving an offer for ECN for speech with an indication of support of the RTCP AVPF ECN feedback message [84] should also accept the offer and may indicate support of the RTCP AVPF ECN feedback messages [84] in the answer.</w:t>
      </w:r>
    </w:p>
    <w:p w:rsidR="006754F7" w:rsidRDefault="006754F7" w:rsidP="006754F7">
      <w:r>
        <w:t>An MTSI client accepting ECN for speech in an answer may indicate support for RTCP XR ECN summary reports in the answer using the "</w:t>
      </w:r>
      <w:proofErr w:type="spellStart"/>
      <w:r>
        <w:t>rtcp-xr</w:t>
      </w:r>
      <w:proofErr w:type="spellEnd"/>
      <w:r>
        <w:t>" SDP attribute [88] and the "</w:t>
      </w:r>
      <w:proofErr w:type="spellStart"/>
      <w:r>
        <w:t>ecn</w:t>
      </w:r>
      <w:proofErr w:type="spellEnd"/>
      <w:r>
        <w:t>-sum" parameter.</w:t>
      </w:r>
    </w:p>
    <w:p w:rsidR="006754F7" w:rsidRDefault="006754F7" w:rsidP="006754F7">
      <w:r>
        <w:t>The use of ECN is disabled when a client sends an SDP without the ‘</w:t>
      </w:r>
      <w:proofErr w:type="spellStart"/>
      <w:r>
        <w:t>ecn</w:t>
      </w:r>
      <w:proofErr w:type="spellEnd"/>
      <w:r>
        <w:t>-capable-</w:t>
      </w:r>
      <w:proofErr w:type="spellStart"/>
      <w:r>
        <w:t>rtp</w:t>
      </w:r>
      <w:proofErr w:type="spellEnd"/>
      <w:r>
        <w:t>’ SDP attribute.</w:t>
      </w:r>
    </w:p>
    <w:p w:rsidR="006754F7" w:rsidRDefault="006754F7" w:rsidP="006754F7">
      <w:r>
        <w:t xml:space="preserve">An MTSI client may initiate a session re-negotiation to disable ECN to resolve ECN-related error cases. An ECN-related error case may, for example, be detecting non-ECT in the received packets when </w:t>
      </w:r>
      <w:proofErr w:type="gramStart"/>
      <w:r>
        <w:t>ECT(</w:t>
      </w:r>
      <w:proofErr w:type="gramEnd"/>
      <w:r>
        <w:t>0) was expected or detecting a very high packet loss rate when ECN is used.</w:t>
      </w:r>
    </w:p>
    <w:p w:rsidR="006754F7" w:rsidRDefault="006754F7" w:rsidP="006754F7">
      <w:r>
        <w:t>SDP examples for offering and accepting ECT are shown in Annex A.12.</w:t>
      </w:r>
    </w:p>
    <w:p w:rsidR="00A02246" w:rsidRDefault="006754F7" w:rsidP="006754F7">
      <w:pPr>
        <w:rPr>
          <w:noProof/>
        </w:rPr>
      </w:pPr>
      <w:r>
        <w:t>Session setup for sessions including speech and DTMF events is described in Annex G.</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1840B0">
        <w:rPr>
          <w:b/>
          <w:bCs/>
          <w:noProof/>
          <w:sz w:val="28"/>
          <w:szCs w:val="28"/>
        </w:rPr>
        <w:t>3</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93574E">
        <w:rPr>
          <w:b/>
          <w:bCs/>
          <w:noProof/>
          <w:sz w:val="28"/>
          <w:szCs w:val="28"/>
        </w:rPr>
        <w:t>4</w:t>
      </w:r>
      <w:r w:rsidRPr="00A02246">
        <w:rPr>
          <w:b/>
          <w:bCs/>
          <w:noProof/>
          <w:sz w:val="28"/>
          <w:szCs w:val="28"/>
        </w:rPr>
        <w:t xml:space="preserve"> ***</w:t>
      </w:r>
    </w:p>
    <w:p w:rsidR="0093574E" w:rsidRPr="00771193" w:rsidRDefault="0093574E" w:rsidP="0093574E">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rsidR="0093574E" w:rsidRDefault="0093574E" w:rsidP="0093574E">
      <w:r>
        <w:t xml:space="preserve">Support of data channel media is optional for an MTSI client and an MTSI client in terminal. For brevity, an MTSI client supporting data channel is henceforth denoted as a DCMTSI client or DCMTSI client in terminal, respectively. </w:t>
      </w:r>
    </w:p>
    <w:p w:rsidR="0093574E" w:rsidRDefault="0093574E" w:rsidP="0093574E">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sidR="0093574E" w:rsidRDefault="0093574E" w:rsidP="0093574E">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rsidR="0093574E" w:rsidRDefault="0093574E" w:rsidP="0093574E">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negotiated bandwidth limit.</w:t>
      </w:r>
    </w:p>
    <w:p w:rsidR="0093574E" w:rsidRDefault="0093574E" w:rsidP="0093574E">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t>
      </w:r>
      <w:proofErr w:type="spellStart"/>
      <w:r>
        <w:t>WebRTC</w:t>
      </w:r>
      <w:proofErr w:type="spellEnd"/>
      <w:r>
        <w:t xml:space="preserve"> data channel and must therefore not be used. </w:t>
      </w:r>
    </w:p>
    <w:p w:rsidR="0093574E" w:rsidRDefault="0093574E" w:rsidP="0093574E">
      <w:pPr>
        <w:pStyle w:val="NO"/>
      </w:pPr>
      <w:r>
        <w:t>NOTE</w:t>
      </w:r>
      <w:ins w:id="24" w:author="Kyunghun Jung" w:date="2020-05-03T20:59:00Z">
        <w:r w:rsidR="00000451">
          <w:t xml:space="preserve"> 1</w:t>
        </w:r>
      </w:ins>
      <w:r>
        <w:t>:</w:t>
      </w:r>
      <w:r>
        <w:tab/>
        <w:t>The main reasons to not specify multi-homing are because it cannot use the needed separation of signalling paths for redundancy purposes in the applicable usage scenarios, and it is also not considered feasible when using SCTP on top of DTLS.</w:t>
      </w:r>
    </w:p>
    <w:p w:rsidR="0093574E" w:rsidRDefault="0093574E" w:rsidP="0093574E">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sidR="0093574E" w:rsidRDefault="0093574E" w:rsidP="0093574E">
      <w:r>
        <w:lastRenderedPageBreak/>
        <w:t>The data channel application is created prior to the DCMTSI call where it is intended to be used, by means left out of scope for this specification. The data channel application workflow is depicted by Figure 6.2.10.1-1 below.</w:t>
      </w:r>
    </w:p>
    <w:p w:rsidR="0093574E" w:rsidRDefault="0093574E" w:rsidP="0093574E">
      <w:pPr>
        <w:jc w:val="center"/>
      </w:pPr>
      <w:r>
        <w:object w:dxaOrig="4951" w:dyaOrig="4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200.7pt" o:ole="">
            <v:imagedata r:id="rId12" o:title=""/>
          </v:shape>
          <o:OLEObject Type="Embed" ProgID="Visio.Drawing.15" ShapeID="_x0000_i1025" DrawAspect="Content" ObjectID="_1651322566" r:id="rId13"/>
        </w:object>
      </w:r>
    </w:p>
    <w:p w:rsidR="0093574E" w:rsidRDefault="0093574E" w:rsidP="0093574E">
      <w:pPr>
        <w:pStyle w:val="TF"/>
      </w:pPr>
      <w:r>
        <w:t>Figure 6.2.10.1-1 Data Channel Workflow</w:t>
      </w:r>
    </w:p>
    <w:p w:rsidR="0093574E" w:rsidRDefault="0093574E" w:rsidP="0093574E">
      <w:r>
        <w:t>The data channel application is, referring to the numbered arrows in Figure 6.2.10.1-1:</w:t>
      </w:r>
    </w:p>
    <w:p w:rsidR="0093574E" w:rsidRDefault="0093574E" w:rsidP="0093574E">
      <w:pPr>
        <w:pStyle w:val="a8"/>
      </w:pPr>
      <w:r>
        <w:t>1.</w:t>
      </w:r>
      <w:r>
        <w:tab/>
        <w:t>Uploaded to the network, by the UE user or some other authorized party.</w:t>
      </w:r>
    </w:p>
    <w:p w:rsidR="0093574E" w:rsidRDefault="0093574E" w:rsidP="0093574E">
      <w:pPr>
        <w:pStyle w:val="a8"/>
      </w:pPr>
      <w:r>
        <w:t>2.</w:t>
      </w:r>
      <w:r>
        <w:tab/>
        <w:t>Stored in a data channel application repository in the network.</w:t>
      </w:r>
    </w:p>
    <w:p w:rsidR="0093574E" w:rsidRDefault="0093574E" w:rsidP="0093574E">
      <w:pPr>
        <w:pStyle w:val="a8"/>
      </w:pPr>
      <w:r>
        <w:t>3.</w:t>
      </w:r>
      <w:r>
        <w:tab/>
        <w:t>During the DCMTSI call where it should be used, retrieved from the repository.</w:t>
      </w:r>
    </w:p>
    <w:p w:rsidR="0093574E" w:rsidRDefault="0093574E" w:rsidP="0093574E">
      <w:pPr>
        <w:pStyle w:val="a8"/>
      </w:pPr>
      <w:r>
        <w:t>4.</w:t>
      </w:r>
      <w:r>
        <w:tab/>
        <w:t>Sent through a bootstrap data channel to the local UE A.</w:t>
      </w:r>
    </w:p>
    <w:p w:rsidR="0093574E" w:rsidRDefault="0093574E" w:rsidP="0093574E">
      <w:pPr>
        <w:pStyle w:val="a8"/>
      </w:pPr>
      <w:r>
        <w:t>5.</w:t>
      </w:r>
      <w:r>
        <w:tab/>
        <w:t>Sent through a bootstrap data channel to the remote UE B. This may happen in parallel with and rather independent of step 4.</w:t>
      </w:r>
    </w:p>
    <w:p w:rsidR="0093574E" w:rsidRDefault="0093574E" w:rsidP="0093574E">
      <w:pPr>
        <w:pStyle w:val="a8"/>
      </w:pPr>
      <w:r>
        <w:t>6.</w:t>
      </w:r>
      <w:r>
        <w:tab/>
        <w:t xml:space="preserve">Any additional data channels created and used by the data channel application itself are established (logically) between UE A and UE B. </w:t>
      </w:r>
      <w:bookmarkStart w:id="25" w:name="OLE_LINK17"/>
      <w:bookmarkStart w:id="26" w:name="OLE_LINK18"/>
      <w:bookmarkStart w:id="27" w:name="OLE_LINK20"/>
      <w:r>
        <w:t xml:space="preserve">Data transmission on data channels shall not start until there is confirmation that both peers have instantiated the data channel, using the same procedures as described for </w:t>
      </w:r>
      <w:proofErr w:type="spellStart"/>
      <w:r>
        <w:t>WebRTC</w:t>
      </w:r>
      <w:proofErr w:type="spellEnd"/>
      <w:r>
        <w:t xml:space="preserve"> in section 6.5 of [172]. </w:t>
      </w:r>
      <w:r w:rsidRPr="00B220E3">
        <w:t>The traffic may effectively go through the Data Channel Server, e.g., when the bootstrap and end-to-end data channels have the same anchoring point.</w:t>
      </w:r>
      <w:bookmarkEnd w:id="25"/>
      <w:bookmarkEnd w:id="26"/>
      <w:bookmarkEnd w:id="27"/>
      <w:r>
        <w:t xml:space="preserve"> This traffic may pass across an inter-operator border if UE A and UE B belong to different operators’ networks.</w:t>
      </w:r>
    </w:p>
    <w:p w:rsidR="0093574E" w:rsidRDefault="0093574E" w:rsidP="0093574E">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closing that stream ID.</w:t>
      </w:r>
    </w:p>
    <w:p w:rsidR="0093574E" w:rsidRDefault="0093574E" w:rsidP="0093574E">
      <w:r>
        <w:t>The data channel application sent in a bootstrap data channel may be updated at any time, automatically or interactively, using normal HTTP procedures.</w:t>
      </w:r>
    </w:p>
    <w:p w:rsidR="0093574E" w:rsidRDefault="0093574E" w:rsidP="0093574E">
      <w:r>
        <w:t xml:space="preserve">A bootstrap data channel must be configured as ordered, reliable, with normal SCTP multiplexing priority, and using HTTP as </w:t>
      </w:r>
      <w:proofErr w:type="spellStart"/>
      <w:r>
        <w:t>subprotocol</w:t>
      </w:r>
      <w:proofErr w:type="spellEnd"/>
      <w:r>
        <w:t xml:space="preserve">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rsidR="0093574E" w:rsidRDefault="0093574E" w:rsidP="0093574E">
      <w:r>
        <w:tab/>
        <w:t>a=dcmap</w:t>
      </w:r>
      <w:proofErr w:type="gramStart"/>
      <w:r>
        <w:t>:0</w:t>
      </w:r>
      <w:proofErr w:type="gramEnd"/>
      <w:r>
        <w:t xml:space="preserve"> </w:t>
      </w:r>
      <w:proofErr w:type="spellStart"/>
      <w:r>
        <w:t>subprotocol</w:t>
      </w:r>
      <w:proofErr w:type="spellEnd"/>
      <w:r>
        <w:t>="http"</w:t>
      </w:r>
    </w:p>
    <w:p w:rsidR="0093574E" w:rsidRDefault="0093574E" w:rsidP="0093574E">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rsidR="0093574E" w:rsidRDefault="0093574E" w:rsidP="0093574E">
      <w:r>
        <w:t xml:space="preserve">There are multiple, possible providers of data channel applications. In Figure 6.2.10.1-1, assume that UE A is local to the operator hosting the data channel server. Further assume that UE B belongs to a different operator (remote). The </w:t>
      </w:r>
      <w:r>
        <w:lastRenderedPageBreak/>
        <w:t>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rsidR="0093574E" w:rsidRDefault="0093574E" w:rsidP="0093574E">
      <w:pPr>
        <w:pStyle w:val="a8"/>
      </w:pPr>
      <w:r>
        <w:t>1.</w:t>
      </w:r>
      <w:r>
        <w:tab/>
        <w:t>The local UE user.</w:t>
      </w:r>
    </w:p>
    <w:p w:rsidR="0093574E" w:rsidRDefault="0093574E" w:rsidP="0093574E">
      <w:pPr>
        <w:pStyle w:val="a8"/>
      </w:pPr>
      <w:r>
        <w:t>2.</w:t>
      </w:r>
      <w:r>
        <w:tab/>
        <w:t>Other authorized parties associated with the local network (e.g. the local operator).</w:t>
      </w:r>
    </w:p>
    <w:p w:rsidR="0093574E" w:rsidRDefault="0093574E" w:rsidP="0093574E">
      <w:pPr>
        <w:pStyle w:val="a8"/>
      </w:pPr>
      <w:r>
        <w:t>3.</w:t>
      </w:r>
      <w:r>
        <w:tab/>
        <w:t>The remote UE user.</w:t>
      </w:r>
    </w:p>
    <w:p w:rsidR="0093574E" w:rsidRDefault="0093574E" w:rsidP="0093574E">
      <w:pPr>
        <w:pStyle w:val="a8"/>
      </w:pPr>
      <w:r>
        <w:t>4.</w:t>
      </w:r>
      <w:r>
        <w:tab/>
        <w:t>Other authorized parties associated with the remote network (e.g. the remote operator).</w:t>
      </w:r>
    </w:p>
    <w:p w:rsidR="0093574E" w:rsidRDefault="0093574E" w:rsidP="0093574E">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sidR="0093574E" w:rsidRDefault="0093574E" w:rsidP="0093574E">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w:t>
      </w:r>
      <w:proofErr w:type="spellStart"/>
      <w:r>
        <w:t>subprotocol</w:t>
      </w:r>
      <w:proofErr w:type="spellEnd"/>
      <w:r>
        <w:t xml:space="preserve"> in SDP when the DCMTSI client in terminal supports receiving data channel application content from that source. </w:t>
      </w:r>
    </w:p>
    <w:p w:rsidR="0093574E" w:rsidRPr="00425095" w:rsidRDefault="0093574E" w:rsidP="0093574E">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3574E" w:rsidRPr="00425095" w:rsidTr="00466A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rsidR="0093574E" w:rsidRPr="00425095" w:rsidRDefault="0093574E" w:rsidP="00466A2A">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rsidR="0093574E" w:rsidRPr="00425095" w:rsidRDefault="0093574E" w:rsidP="00466A2A">
            <w:pPr>
              <w:keepNext/>
              <w:keepLines/>
              <w:spacing w:after="0"/>
              <w:jc w:val="center"/>
              <w:rPr>
                <w:rFonts w:ascii="Arial" w:hAnsi="Arial"/>
                <w:b/>
                <w:sz w:val="18"/>
                <w:lang w:eastAsia="en-GB"/>
              </w:rPr>
            </w:pPr>
            <w:r>
              <w:rPr>
                <w:rFonts w:ascii="Arial" w:hAnsi="Arial"/>
                <w:b/>
                <w:sz w:val="18"/>
                <w:lang w:eastAsia="en-GB"/>
              </w:rPr>
              <w:t>Content Source</w:t>
            </w:r>
          </w:p>
        </w:tc>
      </w:tr>
      <w:tr w:rsidR="0093574E" w:rsidRPr="00425095" w:rsidTr="00466A2A">
        <w:trPr>
          <w:jc w:val="center"/>
        </w:trPr>
        <w:tc>
          <w:tcPr>
            <w:tcW w:w="1129" w:type="dxa"/>
            <w:tcBorders>
              <w:top w:val="single" w:sz="4" w:space="0" w:color="auto"/>
              <w:left w:val="single" w:sz="4" w:space="0" w:color="auto"/>
              <w:bottom w:val="single" w:sz="4" w:space="0" w:color="auto"/>
              <w:right w:val="single" w:sz="4" w:space="0" w:color="auto"/>
            </w:tcBorders>
            <w:hideMark/>
          </w:tcPr>
          <w:p w:rsidR="0093574E" w:rsidRPr="00425095" w:rsidRDefault="0093574E" w:rsidP="00466A2A">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rsidR="0093574E" w:rsidRPr="00425095" w:rsidRDefault="0093574E" w:rsidP="00466A2A">
            <w:pPr>
              <w:pStyle w:val="TAL"/>
              <w:rPr>
                <w:lang w:eastAsia="en-GB"/>
              </w:rPr>
            </w:pPr>
            <w:r>
              <w:rPr>
                <w:lang w:eastAsia="en-GB"/>
              </w:rPr>
              <w:t>Local network provider</w:t>
            </w:r>
          </w:p>
        </w:tc>
      </w:tr>
      <w:tr w:rsidR="0093574E" w:rsidRPr="00425095" w:rsidTr="00466A2A">
        <w:trPr>
          <w:jc w:val="center"/>
        </w:trPr>
        <w:tc>
          <w:tcPr>
            <w:tcW w:w="1129" w:type="dxa"/>
            <w:tcBorders>
              <w:top w:val="single" w:sz="4" w:space="0" w:color="auto"/>
              <w:left w:val="single" w:sz="4" w:space="0" w:color="auto"/>
              <w:bottom w:val="single" w:sz="4" w:space="0" w:color="auto"/>
              <w:right w:val="single" w:sz="4" w:space="0" w:color="auto"/>
            </w:tcBorders>
          </w:tcPr>
          <w:p w:rsidR="0093574E" w:rsidRDefault="0093574E" w:rsidP="00466A2A">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rsidR="0093574E" w:rsidRDefault="0093574E" w:rsidP="00466A2A">
            <w:pPr>
              <w:pStyle w:val="TAL"/>
              <w:rPr>
                <w:lang w:eastAsia="en-GB"/>
              </w:rPr>
            </w:pPr>
            <w:r>
              <w:rPr>
                <w:lang w:eastAsia="en-GB"/>
              </w:rPr>
              <w:t>Local user</w:t>
            </w:r>
          </w:p>
        </w:tc>
      </w:tr>
      <w:tr w:rsidR="0093574E" w:rsidRPr="00425095" w:rsidTr="00466A2A">
        <w:trPr>
          <w:jc w:val="center"/>
        </w:trPr>
        <w:tc>
          <w:tcPr>
            <w:tcW w:w="1129" w:type="dxa"/>
            <w:tcBorders>
              <w:top w:val="single" w:sz="4" w:space="0" w:color="auto"/>
              <w:left w:val="single" w:sz="4" w:space="0" w:color="auto"/>
              <w:bottom w:val="single" w:sz="4" w:space="0" w:color="auto"/>
              <w:right w:val="single" w:sz="4" w:space="0" w:color="auto"/>
            </w:tcBorders>
          </w:tcPr>
          <w:p w:rsidR="0093574E" w:rsidRDefault="0093574E" w:rsidP="00466A2A">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rsidR="0093574E" w:rsidRDefault="0093574E" w:rsidP="00466A2A">
            <w:pPr>
              <w:pStyle w:val="TAL"/>
              <w:rPr>
                <w:lang w:eastAsia="en-GB"/>
              </w:rPr>
            </w:pPr>
            <w:r>
              <w:rPr>
                <w:lang w:eastAsia="en-GB"/>
              </w:rPr>
              <w:t>Remote network provider</w:t>
            </w:r>
          </w:p>
        </w:tc>
      </w:tr>
      <w:tr w:rsidR="0093574E" w:rsidRPr="00425095" w:rsidTr="00466A2A">
        <w:trPr>
          <w:jc w:val="center"/>
        </w:trPr>
        <w:tc>
          <w:tcPr>
            <w:tcW w:w="1129" w:type="dxa"/>
            <w:tcBorders>
              <w:top w:val="single" w:sz="4" w:space="0" w:color="auto"/>
              <w:left w:val="single" w:sz="4" w:space="0" w:color="auto"/>
              <w:bottom w:val="single" w:sz="4" w:space="0" w:color="auto"/>
              <w:right w:val="single" w:sz="4" w:space="0" w:color="auto"/>
            </w:tcBorders>
          </w:tcPr>
          <w:p w:rsidR="0093574E" w:rsidRDefault="0093574E" w:rsidP="00466A2A">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rsidR="0093574E" w:rsidRDefault="0093574E" w:rsidP="00466A2A">
            <w:pPr>
              <w:pStyle w:val="TAL"/>
              <w:rPr>
                <w:lang w:eastAsia="en-GB"/>
              </w:rPr>
            </w:pPr>
            <w:r>
              <w:rPr>
                <w:lang w:eastAsia="en-GB"/>
              </w:rPr>
              <w:t>Remote user</w:t>
            </w:r>
          </w:p>
        </w:tc>
      </w:tr>
    </w:tbl>
    <w:p w:rsidR="0093574E" w:rsidRDefault="0093574E" w:rsidP="0093574E">
      <w:pPr>
        <w:rPr>
          <w:lang w:val="en-US"/>
        </w:rPr>
      </w:pPr>
    </w:p>
    <w:p w:rsidR="0093574E" w:rsidRDefault="0093574E" w:rsidP="0093574E">
      <w:pPr>
        <w:pStyle w:val="NO"/>
      </w:pPr>
      <w:r>
        <w:t>NOTE</w:t>
      </w:r>
      <w:ins w:id="28" w:author="Kyunghun Jung" w:date="2020-05-03T20:59:00Z">
        <w:r w:rsidR="00000451">
          <w:t xml:space="preserve"> 2</w:t>
        </w:r>
      </w:ins>
      <w:r>
        <w:t>:</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sidR="0093574E" w:rsidRDefault="0093574E" w:rsidP="0093574E">
      <w:r>
        <w:t>Figure 6.2.10.1-3, referring to Figure 6.2.10.1-1 and Table 6.2.10.1-2, is depicting the stream IDs used for distribution of a data channel application owned by UE A from its local data channel repository to both UE A (stream ID 10) and its remote UE B (stream ID 110).</w:t>
      </w:r>
    </w:p>
    <w:p w:rsidR="0093574E" w:rsidRDefault="0093574E" w:rsidP="0093574E">
      <w:pPr>
        <w:jc w:val="center"/>
      </w:pPr>
      <w:r>
        <w:object w:dxaOrig="4321" w:dyaOrig="2851">
          <v:shape id="_x0000_i1026" type="#_x0000_t75" style="width:3in;height:143.25pt" o:ole="">
            <v:imagedata r:id="rId14" o:title=""/>
          </v:shape>
          <o:OLEObject Type="Embed" ProgID="Visio.Drawing.15" ShapeID="_x0000_i1026" DrawAspect="Content" ObjectID="_1651322567" r:id="rId15"/>
        </w:object>
      </w:r>
    </w:p>
    <w:p w:rsidR="0093574E" w:rsidRDefault="0093574E" w:rsidP="0093574E">
      <w:pPr>
        <w:pStyle w:val="TF"/>
      </w:pPr>
      <w:r>
        <w:t>Figure 6.2.10.1-3 Distribution of local data channel application to both UE</w:t>
      </w:r>
    </w:p>
    <w:p w:rsidR="0093574E" w:rsidDel="00000451" w:rsidRDefault="0093574E" w:rsidP="0093574E">
      <w:pPr>
        <w:rPr>
          <w:del w:id="29" w:author="Kyunghun Jung" w:date="2020-05-03T21:00:00Z"/>
        </w:rPr>
      </w:pPr>
    </w:p>
    <w:p w:rsidR="0093574E" w:rsidRDefault="0093574E" w:rsidP="0093574E"/>
    <w:p w:rsidR="0093574E" w:rsidRPr="00771193" w:rsidRDefault="0093574E" w:rsidP="0093574E">
      <w:pPr>
        <w:keepNext/>
        <w:keepLines/>
        <w:spacing w:before="120"/>
        <w:ind w:left="1418" w:hanging="1418"/>
        <w:outlineLvl w:val="3"/>
        <w:rPr>
          <w:rFonts w:ascii="Arial" w:hAnsi="Arial"/>
          <w:sz w:val="22"/>
          <w:lang w:val="en-US"/>
        </w:rPr>
      </w:pPr>
      <w:r w:rsidRPr="00771193">
        <w:rPr>
          <w:rFonts w:ascii="Arial" w:hAnsi="Arial"/>
          <w:sz w:val="22"/>
          <w:lang w:val="en-US"/>
        </w:rPr>
        <w:lastRenderedPageBreak/>
        <w:t>6.2.10.2</w:t>
      </w:r>
      <w:r w:rsidRPr="00771193">
        <w:rPr>
          <w:rFonts w:ascii="Arial" w:hAnsi="Arial"/>
          <w:sz w:val="22"/>
          <w:lang w:val="en-US"/>
        </w:rPr>
        <w:tab/>
        <w:t>Generating SDP offer</w:t>
      </w:r>
    </w:p>
    <w:p w:rsidR="0093574E" w:rsidRDefault="0093574E" w:rsidP="0093574E">
      <w: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rsidR="0093574E" w:rsidRDefault="0093574E" w:rsidP="0093574E">
      <w:r>
        <w:t>A DCMTSI client in terminal that desires to use data channels with stream IDs from a data channel application retrieved from its local "bootstrap" data channel stream ID 10, shall initiate a subsequent SDP offer after the initial SDP offer, opening those data channels by adding corresponding "a=</w:t>
      </w:r>
      <w:proofErr w:type="spellStart"/>
      <w:r>
        <w:t>dcmap</w:t>
      </w:r>
      <w:proofErr w:type="spellEnd"/>
      <w:r>
        <w:t>" and (optionally) "a=</w:t>
      </w:r>
      <w:proofErr w:type="spellStart"/>
      <w:r>
        <w:t>dcsa</w:t>
      </w:r>
      <w:proofErr w:type="spellEnd"/>
      <w:r>
        <w:t>" lines. A DCMTSI client in terminal that retrieves a data channel application from a stream ID different than 10 (e.g. a data channel application from the peer), shall not initiate any subsequent offer to open data channels used by that data channel application.</w:t>
      </w:r>
    </w:p>
    <w:p w:rsidR="00A02246" w:rsidRDefault="0093574E" w:rsidP="0093574E">
      <w:pPr>
        <w:rPr>
          <w:noProof/>
        </w:rPr>
      </w:pPr>
      <w:r>
        <w:t xml:space="preserve">A data channel media description with specific loss or latency requirements should use "a=3gpp-qos-hint" in the SDP offer, as detailed in section </w:t>
      </w:r>
      <w:r w:rsidRPr="007E2394">
        <w:t>6.2.7.4</w:t>
      </w:r>
      <w:r>
        <w:t>. If subsequent SDP offers or answers adds data channels with more strict loss or latency requirements that cannot be met by keeping current "a=3gpp-qos-hint" and providing suitable SCTP "a=</w:t>
      </w:r>
      <w:proofErr w:type="spellStart"/>
      <w:r>
        <w:t>dcmap</w:t>
      </w:r>
      <w:proofErr w:type="spellEnd"/>
      <w: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93574E">
        <w:rPr>
          <w:b/>
          <w:bCs/>
          <w:noProof/>
          <w:sz w:val="28"/>
          <w:szCs w:val="28"/>
        </w:rPr>
        <w:t>4</w:t>
      </w:r>
      <w:r w:rsidRPr="00D77644">
        <w:rPr>
          <w:b/>
          <w:bCs/>
          <w:noProof/>
          <w:sz w:val="28"/>
          <w:szCs w:val="28"/>
        </w:rPr>
        <w:t xml:space="preserve"> ***</w:t>
      </w:r>
    </w:p>
    <w:p w:rsidR="00A02246" w:rsidRDefault="00A02246" w:rsidP="0093574E">
      <w:pP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93574E">
        <w:rPr>
          <w:b/>
          <w:bCs/>
          <w:noProof/>
          <w:sz w:val="28"/>
          <w:szCs w:val="28"/>
        </w:rPr>
        <w:t>5</w:t>
      </w:r>
      <w:r w:rsidRPr="00A02246">
        <w:rPr>
          <w:b/>
          <w:bCs/>
          <w:noProof/>
          <w:sz w:val="28"/>
          <w:szCs w:val="28"/>
        </w:rPr>
        <w:t xml:space="preserve"> ***</w:t>
      </w:r>
    </w:p>
    <w:p w:rsidR="0093574E" w:rsidRDefault="0093574E" w:rsidP="0093574E">
      <w:pPr>
        <w:pStyle w:val="3"/>
      </w:pPr>
      <w:bookmarkStart w:id="30" w:name="_Toc26369256"/>
      <w:bookmarkStart w:id="31" w:name="_Toc36227138"/>
      <w:bookmarkStart w:id="32" w:name="_Toc36228153"/>
      <w:bookmarkStart w:id="33" w:name="_Toc36228780"/>
      <w:bookmarkStart w:id="34" w:name="_Toc36229407"/>
      <w:r>
        <w:t>7.3.3</w:t>
      </w:r>
      <w:r>
        <w:tab/>
        <w:t>Video</w:t>
      </w:r>
      <w:bookmarkEnd w:id="30"/>
      <w:bookmarkEnd w:id="31"/>
      <w:bookmarkEnd w:id="32"/>
      <w:bookmarkEnd w:id="33"/>
      <w:bookmarkEnd w:id="34"/>
    </w:p>
    <w:p w:rsidR="0093574E" w:rsidRDefault="0093574E" w:rsidP="0093574E">
      <w:r>
        <w:t>MTSI clients offering video shall support AVPF (RFC 4585 [40]). The behaviour can be controlled by allocating enough RTCP bandwidth using "b=RR:" and "b=RS:" (see section 7.3.1) and setting the value of "</w:t>
      </w:r>
      <w:proofErr w:type="spellStart"/>
      <w:r>
        <w:t>trr-int</w:t>
      </w:r>
      <w:proofErr w:type="spellEnd"/>
      <w:r>
        <w:t>".</w:t>
      </w:r>
    </w:p>
    <w:p w:rsidR="0093574E" w:rsidRDefault="0093574E" w:rsidP="0093574E">
      <w:r>
        <w:t>MTSI clients offering video shall support transmission and reception of AVPF NACK messages, as an indication of non-received media packets. MTSI terminals offering video shall also support transmission and reception of AVPF Picture Loss Indication (PLI). The actions of an MTSI client receiving NACK or PLI to improve the situation for the MTSI client that sent NACK or PLI</w:t>
      </w:r>
      <w:r w:rsidRPr="0044141D">
        <w:t xml:space="preserve"> </w:t>
      </w:r>
      <w:r>
        <w:t xml:space="preserve">is defined in clause 9.3. </w:t>
      </w:r>
      <w:r>
        <w:rPr>
          <w:lang w:eastAsia="ko-KR"/>
        </w:rPr>
        <w:t>Note that by setting the bitmask of following lost packets (BLP) the frequency of transmitting NACK can be reduced, but the repairing action by the MTSI client receiving the message can be delayed correspondingly.</w:t>
      </w:r>
    </w:p>
    <w:p w:rsidR="0093574E" w:rsidRDefault="0093574E" w:rsidP="0093574E">
      <w:r>
        <w:t>The Temporary Maximum Media Bit-rate Request (TMMBR) and Temporary Maximum Media Bit-rate Notification (TMMBN) messages of Codec-Control Messages (CCM) [43] shall be supported by MTSI clients in terminals supporting video. The TMMBR notification messages along with RTCP sender reports and receiver reports are used for dynamic video rate adaptation. See clause 10.3 for usage and Annexes B and C for examples of bitrate adaptation.</w:t>
      </w:r>
    </w:p>
    <w:p w:rsidR="0093574E" w:rsidRDefault="0093574E" w:rsidP="0093574E">
      <w:r>
        <w:t>MTSI clients supporting video shall support Full Intra Request (FIR) of CCM [43].</w:t>
      </w:r>
      <w:r w:rsidRPr="0015166E">
        <w:t xml:space="preserve"> </w:t>
      </w:r>
      <w:r>
        <w:t>A sender should ignore FIR messages that arrive within Response Wait Time (RWT) duration after responding to a previous FIR message. Response Wait Time (RWT) is defined as RTP-level round-trip time, estimated by RTCP or some other means, plus twice the frame duration.</w:t>
      </w:r>
    </w:p>
    <w:p w:rsidR="0093574E" w:rsidRDefault="0093574E" w:rsidP="0093574E">
      <w:pPr>
        <w:rPr>
          <w:lang w:eastAsia="ko-KR"/>
        </w:rPr>
      </w:pPr>
      <w:r>
        <w:rPr>
          <w:lang w:eastAsia="ko-KR"/>
        </w:rPr>
        <w:t xml:space="preserve">MTSI clients in terminals shall not use </w:t>
      </w:r>
      <w:r>
        <w:rPr>
          <w:rFonts w:hint="eastAsia"/>
          <w:lang w:eastAsia="ko-KR"/>
        </w:rPr>
        <w:t>SIP INFO</w:t>
      </w:r>
      <w:r>
        <w:rPr>
          <w:lang w:eastAsia="ko-KR"/>
        </w:rPr>
        <w:t xml:space="preserve"> </w:t>
      </w:r>
      <w:r>
        <w:rPr>
          <w:rFonts w:hint="eastAsia"/>
          <w:lang w:eastAsia="ko-KR"/>
        </w:rPr>
        <w:t>message</w:t>
      </w:r>
      <w:r>
        <w:rPr>
          <w:lang w:eastAsia="ko-KR"/>
        </w:rPr>
        <w:t xml:space="preserve">, as specified in [96], </w:t>
      </w:r>
      <w:r>
        <w:rPr>
          <w:rFonts w:hint="eastAsia"/>
          <w:lang w:eastAsia="ko-KR"/>
        </w:rPr>
        <w:t>for video picture fast update.</w:t>
      </w:r>
    </w:p>
    <w:p w:rsidR="0093574E" w:rsidRDefault="0093574E" w:rsidP="0093574E">
      <w:r w:rsidRPr="00166DAB">
        <w:t>The usage of the AVPF and CCM feedback messages is negotiated in SDP offer/answer, see Clause 6.2.3</w:t>
      </w:r>
      <w:r>
        <w:t>.2</w:t>
      </w:r>
      <w:r w:rsidRPr="00166DAB">
        <w:t>. Any AVPF or CCM feedback messages that have not been agreed in the SDP offer/answer negotiation shall not be used in the session, [40].</w:t>
      </w:r>
    </w:p>
    <w:p w:rsidR="0093574E" w:rsidRDefault="0093574E" w:rsidP="0093574E">
      <w:r>
        <w:t>An MTSI client</w:t>
      </w:r>
      <w:r w:rsidRPr="006A69E0">
        <w:t xml:space="preserve"> using ECN for video in </w:t>
      </w:r>
      <w:r>
        <w:t xml:space="preserve">RTP sessions </w:t>
      </w:r>
      <w:r w:rsidRPr="006A69E0">
        <w:t>may</w:t>
      </w:r>
      <w:r>
        <w:t xml:space="preserve"> support the RTCP AVPF ECN feedback message</w:t>
      </w:r>
      <w:r w:rsidRPr="006A69E0">
        <w:t xml:space="preserve"> and </w:t>
      </w:r>
      <w:r>
        <w:t>the RTCP XR ECN summary report</w:t>
      </w:r>
      <w:r w:rsidRPr="006A69E0">
        <w:t xml:space="preserve"> [84].</w:t>
      </w:r>
      <w:r>
        <w:t xml:space="preserve"> If the MTSI client supports the RTCP AVPF ECN feedback message then the MTSI client shall also support the RTCP XR ECN summary report.</w:t>
      </w:r>
    </w:p>
    <w:p w:rsidR="0093574E" w:rsidRDefault="0093574E" w:rsidP="0093574E">
      <w:pPr>
        <w:pStyle w:val="NO"/>
      </w:pPr>
      <w:r>
        <w:t>NOTE</w:t>
      </w:r>
      <w:ins w:id="35" w:author="Kyunghun Jung" w:date="2020-05-03T21:00:00Z">
        <w:r w:rsidR="00000451">
          <w:t>:</w:t>
        </w:r>
      </w:ins>
      <w:r>
        <w:tab/>
      </w:r>
      <w:r w:rsidRPr="006A69E0">
        <w:t>This can improve the interworking with non-MTSI ECN-capable peers.</w:t>
      </w:r>
    </w:p>
    <w:p w:rsidR="0093574E" w:rsidRDefault="0093574E" w:rsidP="0093574E">
      <w:r w:rsidRPr="008D7D44">
        <w:t xml:space="preserve">When an MTSI client </w:t>
      </w:r>
      <w:r>
        <w:t>that has negotiated the use</w:t>
      </w:r>
      <w:r w:rsidRPr="008D7D44">
        <w:t xml:space="preserve"> of ECN and</w:t>
      </w:r>
      <w:r>
        <w:t xml:space="preserve"> TMMBR</w:t>
      </w:r>
      <w:r w:rsidRPr="008D7D44">
        <w:t xml:space="preserve"> receives RTP packets with ECN-CE marks, the MTSI client shall send application specific adaptation requests (</w:t>
      </w:r>
      <w:r>
        <w:t>TMMBR</w:t>
      </w:r>
      <w:r w:rsidRPr="008D7D44">
        <w:t xml:space="preserve">) and shall not send </w:t>
      </w:r>
      <w:r>
        <w:t>RTCP AVPF ECN feedback messages, e</w:t>
      </w:r>
      <w:r w:rsidRPr="006A69E0">
        <w:t xml:space="preserve">ven if </w:t>
      </w:r>
      <w:r>
        <w:t>RTCP AVPF ECN feedback messages</w:t>
      </w:r>
      <w:r w:rsidRPr="006A69E0">
        <w:t xml:space="preserve"> were negotiated in addition to TMMBR.</w:t>
      </w:r>
    </w:p>
    <w:p w:rsidR="0093574E" w:rsidRDefault="0093574E" w:rsidP="0093574E">
      <w:pPr>
        <w:rPr>
          <w:noProof/>
        </w:rPr>
      </w:pPr>
      <w:r>
        <w:rPr>
          <w:noProof/>
        </w:rPr>
        <w:lastRenderedPageBreak/>
        <w:t xml:space="preserve">When an MTSI client that has negotiated the use of ECN for video and </w:t>
      </w:r>
      <w:r>
        <w:t>RTCP AVPF ECN feedback messages</w:t>
      </w:r>
      <w:r>
        <w:rPr>
          <w:noProof/>
        </w:rPr>
        <w:t xml:space="preserve"> receives both application specific requests and </w:t>
      </w:r>
      <w:r>
        <w:t>RTCP AVPF ECN feedback messages</w:t>
      </w:r>
      <w:r>
        <w:rPr>
          <w:noProof/>
        </w:rPr>
        <w:t>, the MTSI client should follow the application specific requests for perfoming media bit rate adaptation.</w:t>
      </w:r>
    </w:p>
    <w:p w:rsidR="0093574E" w:rsidRDefault="0093574E" w:rsidP="0093574E">
      <w:pPr>
        <w:rPr>
          <w:noProof/>
        </w:rPr>
      </w:pPr>
      <w:r>
        <w:rPr>
          <w:noProof/>
        </w:rPr>
        <w:t>When an MTSI client that has negotiated the use of ECN for video and RTCP XR ECN summary reports receives an RTCP XR ECN summary report, the MTSI client should use the RTCP XR ECN summary report as specified in [84]. If the MTSI client received and acted upon a recent application specific adaptation request, then the MTSI client shall not perform any additional rate adaptation based on the received RTCP XR ECN summary report.</w:t>
      </w:r>
    </w:p>
    <w:p w:rsidR="00A02246" w:rsidRPr="0093574E" w:rsidRDefault="0093574E" w:rsidP="00A02246">
      <w:pPr>
        <w:rPr>
          <w:noProof/>
          <w:lang w:val="en-US"/>
        </w:rPr>
      </w:pPr>
      <w:r>
        <w:t xml:space="preserve">If ANBR (see clause 10.7) information is available to the MTSI client in terminal, it should use this information when performing media bitrate adaptation. In addition, a media receiving MTSI client in terminal may send RTCP </w:t>
      </w:r>
      <w:r>
        <w:rPr>
          <w:noProof/>
          <w:lang w:val="en-US"/>
        </w:rPr>
        <w:t>feedback messages (e.g., TMMBR, TMMBN messages of CCM, etc.)</w:t>
      </w:r>
      <w:r w:rsidRPr="00224720">
        <w:rPr>
          <w:noProof/>
          <w:lang w:val="en-US"/>
        </w:rPr>
        <w:t xml:space="preserve"> </w:t>
      </w:r>
      <w:r>
        <w:rPr>
          <w:noProof/>
          <w:lang w:val="en-US"/>
        </w:rPr>
        <w:t xml:space="preserve">for video </w:t>
      </w:r>
      <w:r w:rsidRPr="00224720">
        <w:rPr>
          <w:noProof/>
          <w:lang w:val="en-US"/>
        </w:rPr>
        <w:t>rate</w:t>
      </w:r>
      <w:r>
        <w:rPr>
          <w:noProof/>
          <w:lang w:val="en-US"/>
        </w:rPr>
        <w:t xml:space="preserve"> adaptation based on adaptation decisions, including ANBR information.</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93574E">
        <w:rPr>
          <w:b/>
          <w:bCs/>
          <w:noProof/>
          <w:sz w:val="28"/>
          <w:szCs w:val="28"/>
        </w:rPr>
        <w:t>5</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93574E">
        <w:rPr>
          <w:b/>
          <w:bCs/>
          <w:noProof/>
          <w:sz w:val="28"/>
          <w:szCs w:val="28"/>
        </w:rPr>
        <w:t>6</w:t>
      </w:r>
      <w:r w:rsidRPr="00A02246">
        <w:rPr>
          <w:b/>
          <w:bCs/>
          <w:noProof/>
          <w:sz w:val="28"/>
          <w:szCs w:val="28"/>
        </w:rPr>
        <w:t xml:space="preserve"> ***</w:t>
      </w:r>
    </w:p>
    <w:p w:rsidR="00025F9D" w:rsidRDefault="00025F9D" w:rsidP="00025F9D">
      <w:pPr>
        <w:pStyle w:val="3"/>
      </w:pPr>
      <w:bookmarkStart w:id="36" w:name="_Toc26369264"/>
      <w:bookmarkStart w:id="37" w:name="_Toc36227146"/>
      <w:bookmarkStart w:id="38" w:name="_Toc36228161"/>
      <w:bookmarkStart w:id="39" w:name="_Toc36228788"/>
      <w:bookmarkStart w:id="40" w:name="_Toc36229415"/>
      <w:r>
        <w:t>7.4.2</w:t>
      </w:r>
      <w:r>
        <w:tab/>
        <w:t>Speech</w:t>
      </w:r>
      <w:bookmarkEnd w:id="36"/>
      <w:bookmarkEnd w:id="37"/>
      <w:bookmarkEnd w:id="38"/>
      <w:bookmarkEnd w:id="39"/>
      <w:bookmarkEnd w:id="40"/>
    </w:p>
    <w:p w:rsidR="00025F9D" w:rsidRDefault="00025F9D" w:rsidP="00025F9D">
      <w:pPr>
        <w:rPr>
          <w:lang w:val="en-US"/>
        </w:rPr>
      </w:pPr>
      <w:r>
        <w:rPr>
          <w:lang w:val="en-US"/>
        </w:rPr>
        <w:t>When the AMR codec is selected in the SDP offer-answer negotiation the AMR payload format [28] shall be used between RTP termination points.</w:t>
      </w:r>
    </w:p>
    <w:p w:rsidR="00025F9D" w:rsidRPr="00E86F77" w:rsidRDefault="00025F9D" w:rsidP="00025F9D">
      <w:pPr>
        <w:rPr>
          <w:lang w:val="en-US"/>
        </w:rPr>
      </w:pPr>
      <w:r>
        <w:rPr>
          <w:lang w:val="en-US"/>
        </w:rPr>
        <w:t>When the AMR-WB is selected in the SDP offer-answer negotiation the AMR-WB payload format [28] shall be used between RTP termination points.</w:t>
      </w:r>
    </w:p>
    <w:p w:rsidR="00025F9D" w:rsidRDefault="00025F9D" w:rsidP="00025F9D">
      <w:pPr>
        <w:pStyle w:val="NO"/>
      </w:pPr>
      <w:r w:rsidRPr="005B6C14">
        <w:t>NOTE 1:</w:t>
      </w:r>
      <w:r w:rsidRPr="005B6C14">
        <w:tab/>
        <w:t xml:space="preserve">It may happen that </w:t>
      </w:r>
      <w:r w:rsidRPr="00B04AD1">
        <w:t xml:space="preserve">EVS </w:t>
      </w:r>
      <w:r w:rsidRPr="005B6C14">
        <w:t>AMR-WB</w:t>
      </w:r>
      <w:r w:rsidRPr="00B04AD1">
        <w:t xml:space="preserve"> IO encoded speech is transported using the AMR-WB payload format </w:t>
      </w:r>
      <w:r w:rsidRPr="00DF4A6C">
        <w:t xml:space="preserve">between an EVS-capable MTSI client and a legacy (not EVS capable) MTSI client. </w:t>
      </w:r>
      <w:r w:rsidRPr="00B04AD1">
        <w:t xml:space="preserve">This </w:t>
      </w:r>
      <w:r w:rsidRPr="005B6C14">
        <w:t xml:space="preserve">may also happen after SRVCC </w:t>
      </w:r>
      <w:r w:rsidRPr="00B04AD1">
        <w:t xml:space="preserve">(see Clause 12.3.4) </w:t>
      </w:r>
      <w:r w:rsidRPr="005B6C14">
        <w:t>when an EVS-capa</w:t>
      </w:r>
      <w:r w:rsidRPr="00DF4A6C">
        <w:t xml:space="preserve">ble MTSI client sends EVS AMR-WB IO encoded speech </w:t>
      </w:r>
      <w:r>
        <w:t xml:space="preserve">in EVS payload format </w:t>
      </w:r>
      <w:r w:rsidRPr="00DF4A6C">
        <w:t xml:space="preserve">to the ATGW and the ATGW </w:t>
      </w:r>
      <w:r w:rsidRPr="00B04AD1">
        <w:t xml:space="preserve">then </w:t>
      </w:r>
      <w:r w:rsidRPr="005B6C14">
        <w:t>re-packetize</w:t>
      </w:r>
      <w:r w:rsidRPr="00B04AD1">
        <w:t>s</w:t>
      </w:r>
      <w:r w:rsidRPr="005B6C14">
        <w:t xml:space="preserve"> </w:t>
      </w:r>
      <w:r w:rsidRPr="00B04AD1">
        <w:t xml:space="preserve">the EVS AMR-WB IO packet </w:t>
      </w:r>
      <w:r w:rsidRPr="005B6C14">
        <w:t>into AMR-WB payload format without performing t</w:t>
      </w:r>
      <w:r w:rsidRPr="00DF4A6C">
        <w:t>ranscoding of the media.</w:t>
      </w:r>
    </w:p>
    <w:p w:rsidR="00025F9D" w:rsidRDefault="00025F9D" w:rsidP="00025F9D">
      <w:pPr>
        <w:rPr>
          <w:lang w:val="en-US"/>
        </w:rPr>
      </w:pPr>
      <w:r>
        <w:rPr>
          <w:lang w:val="en-US"/>
        </w:rPr>
        <w:t>When the EVS codec is selected in the SDP offer-answer negotiation the EVS payload format [125] shall be used between RTP termination points.</w:t>
      </w:r>
    </w:p>
    <w:p w:rsidR="00025F9D" w:rsidRPr="00D26E87" w:rsidRDefault="00025F9D" w:rsidP="00025F9D">
      <w:pPr>
        <w:pStyle w:val="NO"/>
      </w:pPr>
      <w:r>
        <w:t>NOTE 2:</w:t>
      </w:r>
      <w:r>
        <w:tab/>
        <w:t>After SRVCC when a CS UE (not EVS capable) sends AMR-WB encoded speech to the ATGW, it may happen that the ATGW then re-packetizes this AMR-WB packet into the EVS payload format without performing transcoding of the media, see clause 12.3.4.</w:t>
      </w:r>
    </w:p>
    <w:p w:rsidR="00025F9D" w:rsidRDefault="00025F9D" w:rsidP="00025F9D">
      <w:r w:rsidRPr="001417ED">
        <w:rPr>
          <w:u w:val="single"/>
        </w:rPr>
        <w:t>In case of ambiguity the present specification shall take precedence over RFC 4867 [28]</w:t>
      </w:r>
      <w:r w:rsidRPr="001417ED">
        <w:t>.</w:t>
      </w:r>
    </w:p>
    <w:p w:rsidR="00025F9D" w:rsidRPr="003F0A56" w:rsidRDefault="00025F9D" w:rsidP="00025F9D">
      <w:r w:rsidRPr="003F0A56">
        <w:t>MTSI clients (except MTSI MGW) shall support both the bandwidth-efficient and the octet-aligned payload format</w:t>
      </w:r>
      <w:r w:rsidRPr="00A4166D">
        <w:t xml:space="preserve"> of the AMR/AMR-WB payload format [28]</w:t>
      </w:r>
      <w:r w:rsidRPr="003F0A56">
        <w:t>. The bandwidth</w:t>
      </w:r>
      <w:r w:rsidRPr="003F0A56">
        <w:noBreakHyphen/>
        <w:t>efficient payload format shall be preferred over the octet-aligned payload format.</w:t>
      </w:r>
    </w:p>
    <w:p w:rsidR="00025F9D" w:rsidRDefault="00025F9D" w:rsidP="00025F9D">
      <w:r>
        <w:t>When sending AMR or AMR-WB encoded media, the RTP Marker Bit shall be set according to Section 4.1 of the AMR/AMR-WB payload format [28]. When sending EVS encoded media, the RTP Marker Bit shall be set as described in the EVS payload format [125].</w:t>
      </w:r>
    </w:p>
    <w:p w:rsidR="00025F9D" w:rsidRPr="003F0A56" w:rsidRDefault="00025F9D" w:rsidP="00025F9D">
      <w:r w:rsidRPr="003F0A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3F0A56">
        <w:t>ptime</w:t>
      </w:r>
      <w:proofErr w:type="spellEnd"/>
      <w:r w:rsidRPr="003F0A56">
        <w:t xml:space="preserve"> value received in SDP from the other MTSI client, or if no </w:t>
      </w:r>
      <w:proofErr w:type="spellStart"/>
      <w:r w:rsidRPr="003F0A56">
        <w:t>ptime</w:t>
      </w:r>
      <w:proofErr w:type="spellEnd"/>
      <w:r w:rsidRPr="003F0A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w:t>
      </w:r>
      <w:proofErr w:type="spellStart"/>
      <w:r w:rsidRPr="003F0A56">
        <w:t>ms</w:t>
      </w:r>
      <w:proofErr w:type="spellEnd"/>
      <w:r w:rsidRPr="003F0A56">
        <w:t xml:space="preserve">, shall never exceed the </w:t>
      </w:r>
      <w:proofErr w:type="spellStart"/>
      <w:r w:rsidRPr="003F0A56">
        <w:t>maxptime</w:t>
      </w:r>
      <w:proofErr w:type="spellEnd"/>
      <w:r w:rsidRPr="003F0A56">
        <w:t xml:space="preserve"> value.</w:t>
      </w:r>
    </w:p>
    <w:p w:rsidR="00025F9D" w:rsidRDefault="00025F9D" w:rsidP="00025F9D">
      <w:pPr>
        <w:pStyle w:val="NO"/>
      </w:pPr>
      <w:r w:rsidRPr="003F0A56">
        <w:t>NOTE</w:t>
      </w:r>
      <w:ins w:id="41" w:author="Kyunghun Jung" w:date="2020-05-03T21:01:00Z">
        <w:r w:rsidR="00000451">
          <w:t xml:space="preserve"> 3</w:t>
        </w:r>
      </w:ins>
      <w:r w:rsidRPr="003F0A56">
        <w:t>:</w:t>
      </w:r>
      <w:r w:rsidRPr="003F0A56">
        <w:tab/>
        <w:t>The terminology "non-redundant speech frames" refers to speech frames that have not been transmitted in any preceding packet.</w:t>
      </w:r>
    </w:p>
    <w:p w:rsidR="00025F9D" w:rsidRPr="003F0A56" w:rsidRDefault="00025F9D" w:rsidP="00025F9D">
      <w:pPr>
        <w:pStyle w:val="FP"/>
      </w:pPr>
    </w:p>
    <w:p w:rsidR="00025F9D" w:rsidRDefault="00025F9D" w:rsidP="00025F9D">
      <w:pPr>
        <w:pStyle w:val="TH"/>
      </w:pPr>
      <w:r>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025F9D" w:rsidTr="00466A2A">
        <w:trPr>
          <w:jc w:val="center"/>
        </w:trPr>
        <w:tc>
          <w:tcPr>
            <w:tcW w:w="2818" w:type="dxa"/>
            <w:shd w:val="clear" w:color="auto" w:fill="auto"/>
          </w:tcPr>
          <w:p w:rsidR="00025F9D" w:rsidRDefault="00025F9D" w:rsidP="00466A2A">
            <w:pPr>
              <w:pStyle w:val="TAH"/>
              <w:widowControl w:val="0"/>
              <w:tabs>
                <w:tab w:val="left" w:pos="1418"/>
                <w:tab w:val="left" w:pos="2835"/>
                <w:tab w:val="left" w:pos="4253"/>
                <w:tab w:val="left" w:pos="5670"/>
                <w:tab w:val="left" w:pos="7088"/>
                <w:tab w:val="left" w:pos="8505"/>
              </w:tabs>
              <w:spacing w:before="60"/>
            </w:pPr>
            <w:r>
              <w:t>Radio access bearer technology</w:t>
            </w:r>
          </w:p>
        </w:tc>
        <w:tc>
          <w:tcPr>
            <w:tcW w:w="4359" w:type="dxa"/>
            <w:shd w:val="clear" w:color="auto" w:fill="auto"/>
          </w:tcPr>
          <w:p w:rsidR="00025F9D" w:rsidRDefault="00025F9D" w:rsidP="00466A2A">
            <w:pPr>
              <w:pStyle w:val="TAH"/>
              <w:widowControl w:val="0"/>
              <w:tabs>
                <w:tab w:val="left" w:pos="1418"/>
                <w:tab w:val="left" w:pos="2835"/>
                <w:tab w:val="left" w:pos="4253"/>
                <w:tab w:val="left" w:pos="5670"/>
                <w:tab w:val="left" w:pos="7088"/>
                <w:tab w:val="left" w:pos="8505"/>
              </w:tabs>
              <w:spacing w:before="60"/>
            </w:pPr>
            <w:r>
              <w:t xml:space="preserve">Recommended encapsulation (if no </w:t>
            </w:r>
            <w:proofErr w:type="spellStart"/>
            <w:r>
              <w:t>ptime</w:t>
            </w:r>
            <w:proofErr w:type="spellEnd"/>
            <w:r>
              <w:t xml:space="preserve"> and no RTCP_APP_REQ_AGG has been received)</w:t>
            </w:r>
          </w:p>
        </w:tc>
        <w:tc>
          <w:tcPr>
            <w:tcW w:w="1317" w:type="dxa"/>
            <w:shd w:val="clear" w:color="auto" w:fill="auto"/>
          </w:tcPr>
          <w:p w:rsidR="00025F9D" w:rsidRDefault="00025F9D" w:rsidP="00466A2A">
            <w:pPr>
              <w:pStyle w:val="TAH"/>
              <w:widowControl w:val="0"/>
              <w:tabs>
                <w:tab w:val="left" w:pos="1418"/>
                <w:tab w:val="left" w:pos="2835"/>
                <w:tab w:val="left" w:pos="4253"/>
                <w:tab w:val="left" w:pos="5670"/>
                <w:tab w:val="left" w:pos="7088"/>
                <w:tab w:val="left" w:pos="8505"/>
              </w:tabs>
              <w:spacing w:before="60"/>
            </w:pPr>
            <w:proofErr w:type="spellStart"/>
            <w:r>
              <w:t>ptime</w:t>
            </w:r>
            <w:proofErr w:type="spellEnd"/>
            <w:r>
              <w:t xml:space="preserve"> </w:t>
            </w:r>
          </w:p>
        </w:tc>
        <w:tc>
          <w:tcPr>
            <w:tcW w:w="897" w:type="dxa"/>
            <w:shd w:val="clear" w:color="auto" w:fill="auto"/>
          </w:tcPr>
          <w:p w:rsidR="00025F9D" w:rsidRDefault="00025F9D" w:rsidP="00466A2A">
            <w:pPr>
              <w:pStyle w:val="TAH"/>
              <w:widowControl w:val="0"/>
              <w:tabs>
                <w:tab w:val="left" w:pos="1418"/>
                <w:tab w:val="left" w:pos="2835"/>
                <w:tab w:val="left" w:pos="4253"/>
                <w:tab w:val="left" w:pos="5670"/>
                <w:tab w:val="left" w:pos="7088"/>
                <w:tab w:val="left" w:pos="8505"/>
              </w:tabs>
              <w:spacing w:before="60"/>
            </w:pPr>
            <w:proofErr w:type="spellStart"/>
            <w:r>
              <w:t>maxptime</w:t>
            </w:r>
            <w:proofErr w:type="spellEnd"/>
          </w:p>
        </w:tc>
      </w:tr>
      <w:tr w:rsidR="00025F9D" w:rsidTr="00466A2A">
        <w:trPr>
          <w:jc w:val="center"/>
        </w:trPr>
        <w:tc>
          <w:tcPr>
            <w:tcW w:w="2818"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Default</w:t>
            </w:r>
          </w:p>
        </w:tc>
        <w:tc>
          <w:tcPr>
            <w:tcW w:w="4359"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1 non-redundant speech frame per RTP packet</w:t>
            </w:r>
          </w:p>
          <w:p w:rsidR="00025F9D" w:rsidRDefault="00025F9D" w:rsidP="00466A2A">
            <w:pPr>
              <w:pStyle w:val="TAL"/>
              <w:widowControl w:val="0"/>
              <w:tabs>
                <w:tab w:val="left" w:pos="1418"/>
                <w:tab w:val="left" w:pos="2835"/>
                <w:tab w:val="left" w:pos="4253"/>
                <w:tab w:val="left" w:pos="5670"/>
                <w:tab w:val="left" w:pos="7088"/>
                <w:tab w:val="left" w:pos="8505"/>
              </w:tabs>
              <w:spacing w:before="60"/>
            </w:pPr>
            <w:r>
              <w:t xml:space="preserve">Max 12 speech frames in total but not more than a received </w:t>
            </w:r>
            <w:proofErr w:type="spellStart"/>
            <w:r>
              <w:t>maxptime</w:t>
            </w:r>
            <w:proofErr w:type="spellEnd"/>
            <w:r>
              <w:t xml:space="preserve"> value requires</w:t>
            </w:r>
          </w:p>
        </w:tc>
        <w:tc>
          <w:tcPr>
            <w:tcW w:w="131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20</w:t>
            </w:r>
          </w:p>
        </w:tc>
        <w:tc>
          <w:tcPr>
            <w:tcW w:w="89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240</w:t>
            </w:r>
          </w:p>
        </w:tc>
      </w:tr>
      <w:tr w:rsidR="00025F9D" w:rsidTr="00466A2A">
        <w:trPr>
          <w:jc w:val="center"/>
        </w:trPr>
        <w:tc>
          <w:tcPr>
            <w:tcW w:w="2818"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HSPA</w:t>
            </w:r>
          </w:p>
          <w:p w:rsidR="00025F9D" w:rsidRDefault="00025F9D" w:rsidP="00466A2A">
            <w:pPr>
              <w:pStyle w:val="TAL"/>
              <w:widowControl w:val="0"/>
              <w:tabs>
                <w:tab w:val="left" w:pos="1418"/>
                <w:tab w:val="left" w:pos="2835"/>
                <w:tab w:val="left" w:pos="4253"/>
                <w:tab w:val="left" w:pos="5670"/>
                <w:tab w:val="left" w:pos="7088"/>
                <w:tab w:val="left" w:pos="8505"/>
              </w:tabs>
              <w:spacing w:before="60"/>
            </w:pPr>
            <w:r>
              <w:t>E-UTRAN</w:t>
            </w:r>
          </w:p>
          <w:p w:rsidR="00025F9D" w:rsidRDefault="00025F9D" w:rsidP="00466A2A">
            <w:pPr>
              <w:pStyle w:val="TAL"/>
              <w:widowControl w:val="0"/>
              <w:tabs>
                <w:tab w:val="left" w:pos="1418"/>
                <w:tab w:val="left" w:pos="2835"/>
                <w:tab w:val="left" w:pos="4253"/>
                <w:tab w:val="left" w:pos="5670"/>
                <w:tab w:val="left" w:pos="7088"/>
                <w:tab w:val="left" w:pos="8505"/>
              </w:tabs>
              <w:spacing w:before="60"/>
            </w:pPr>
            <w:r>
              <w:t>NR</w:t>
            </w:r>
          </w:p>
        </w:tc>
        <w:tc>
          <w:tcPr>
            <w:tcW w:w="4359"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1 non-redundant speech frame per RTP packet</w:t>
            </w:r>
          </w:p>
          <w:p w:rsidR="00025F9D" w:rsidRDefault="00025F9D" w:rsidP="00466A2A">
            <w:pPr>
              <w:pStyle w:val="TAL"/>
              <w:widowControl w:val="0"/>
              <w:tabs>
                <w:tab w:val="left" w:pos="1418"/>
                <w:tab w:val="left" w:pos="2835"/>
                <w:tab w:val="left" w:pos="4253"/>
                <w:tab w:val="left" w:pos="5670"/>
                <w:tab w:val="left" w:pos="7088"/>
                <w:tab w:val="left" w:pos="8505"/>
              </w:tabs>
              <w:spacing w:before="60"/>
            </w:pPr>
            <w:r>
              <w:t xml:space="preserve">Max 12 speech frames in total but not more than a received </w:t>
            </w:r>
            <w:proofErr w:type="spellStart"/>
            <w:r>
              <w:t>maxptime</w:t>
            </w:r>
            <w:proofErr w:type="spellEnd"/>
            <w:r>
              <w:t xml:space="preserve"> value requires</w:t>
            </w:r>
          </w:p>
        </w:tc>
        <w:tc>
          <w:tcPr>
            <w:tcW w:w="131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20</w:t>
            </w:r>
          </w:p>
        </w:tc>
        <w:tc>
          <w:tcPr>
            <w:tcW w:w="89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240</w:t>
            </w:r>
          </w:p>
        </w:tc>
      </w:tr>
      <w:tr w:rsidR="00025F9D" w:rsidTr="00466A2A">
        <w:trPr>
          <w:jc w:val="center"/>
        </w:trPr>
        <w:tc>
          <w:tcPr>
            <w:tcW w:w="2818"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EGPRS</w:t>
            </w:r>
          </w:p>
        </w:tc>
        <w:tc>
          <w:tcPr>
            <w:tcW w:w="4359"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 xml:space="preserve">2 non-redundant speech frames per RTP packet, but not more than a received </w:t>
            </w:r>
            <w:proofErr w:type="spellStart"/>
            <w:r>
              <w:t>maxptime</w:t>
            </w:r>
            <w:proofErr w:type="spellEnd"/>
            <w:r>
              <w:t xml:space="preserve"> value requires</w:t>
            </w:r>
          </w:p>
          <w:p w:rsidR="00025F9D" w:rsidRPr="005C5C30" w:rsidRDefault="00025F9D" w:rsidP="00466A2A">
            <w:pPr>
              <w:pStyle w:val="TAL"/>
              <w:widowControl w:val="0"/>
              <w:tabs>
                <w:tab w:val="left" w:pos="1418"/>
                <w:tab w:val="left" w:pos="2835"/>
                <w:tab w:val="left" w:pos="4253"/>
                <w:tab w:val="left" w:pos="5670"/>
                <w:tab w:val="left" w:pos="7088"/>
                <w:tab w:val="left" w:pos="8505"/>
              </w:tabs>
              <w:spacing w:before="60"/>
              <w:rPr>
                <w:b/>
                <w:bCs/>
              </w:rPr>
            </w:pPr>
            <w:r>
              <w:t xml:space="preserve">Max 12 speech frames in total but not more than a received </w:t>
            </w:r>
            <w:proofErr w:type="spellStart"/>
            <w:r>
              <w:t>maxptime</w:t>
            </w:r>
            <w:proofErr w:type="spellEnd"/>
            <w:r>
              <w:t xml:space="preserve"> value requires</w:t>
            </w:r>
          </w:p>
        </w:tc>
        <w:tc>
          <w:tcPr>
            <w:tcW w:w="131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40</w:t>
            </w:r>
          </w:p>
        </w:tc>
        <w:tc>
          <w:tcPr>
            <w:tcW w:w="89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240</w:t>
            </w:r>
          </w:p>
        </w:tc>
      </w:tr>
      <w:tr w:rsidR="00025F9D" w:rsidTr="00466A2A">
        <w:trPr>
          <w:jc w:val="center"/>
        </w:trPr>
        <w:tc>
          <w:tcPr>
            <w:tcW w:w="2818"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GIP</w:t>
            </w:r>
          </w:p>
        </w:tc>
        <w:tc>
          <w:tcPr>
            <w:tcW w:w="4359"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 xml:space="preserve">1 to 4 non-redundant speech frames per RTP packet but not more than a received </w:t>
            </w:r>
            <w:proofErr w:type="spellStart"/>
            <w:r>
              <w:t>maxptime</w:t>
            </w:r>
            <w:proofErr w:type="spellEnd"/>
            <w:r>
              <w:t xml:space="preserve"> value requires.</w:t>
            </w:r>
          </w:p>
          <w:p w:rsidR="00025F9D" w:rsidRDefault="00025F9D" w:rsidP="00466A2A">
            <w:pPr>
              <w:pStyle w:val="TAL"/>
              <w:widowControl w:val="0"/>
              <w:tabs>
                <w:tab w:val="left" w:pos="1418"/>
                <w:tab w:val="left" w:pos="2835"/>
                <w:tab w:val="left" w:pos="4253"/>
                <w:tab w:val="left" w:pos="5670"/>
                <w:tab w:val="left" w:pos="7088"/>
                <w:tab w:val="left" w:pos="8505"/>
              </w:tabs>
              <w:spacing w:before="60"/>
            </w:pPr>
            <w:r>
              <w:t xml:space="preserve">Max 12 speech frames in total but not more than a received </w:t>
            </w:r>
            <w:proofErr w:type="spellStart"/>
            <w:r>
              <w:t>maxptime</w:t>
            </w:r>
            <w:proofErr w:type="spellEnd"/>
          </w:p>
        </w:tc>
        <w:tc>
          <w:tcPr>
            <w:tcW w:w="131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20, 40, 60 or 80</w:t>
            </w:r>
          </w:p>
        </w:tc>
        <w:tc>
          <w:tcPr>
            <w:tcW w:w="897" w:type="dxa"/>
            <w:shd w:val="clear" w:color="auto" w:fill="auto"/>
          </w:tcPr>
          <w:p w:rsidR="00025F9D" w:rsidRDefault="00025F9D" w:rsidP="00466A2A">
            <w:pPr>
              <w:pStyle w:val="TAL"/>
              <w:widowControl w:val="0"/>
              <w:tabs>
                <w:tab w:val="left" w:pos="1418"/>
                <w:tab w:val="left" w:pos="2835"/>
                <w:tab w:val="left" w:pos="4253"/>
                <w:tab w:val="left" w:pos="5670"/>
                <w:tab w:val="left" w:pos="7088"/>
                <w:tab w:val="left" w:pos="8505"/>
              </w:tabs>
              <w:spacing w:before="60"/>
            </w:pPr>
            <w:r>
              <w:t>240</w:t>
            </w:r>
          </w:p>
        </w:tc>
      </w:tr>
    </w:tbl>
    <w:p w:rsidR="00025F9D" w:rsidRDefault="00025F9D" w:rsidP="00025F9D">
      <w:pPr>
        <w:pStyle w:val="FP"/>
      </w:pPr>
    </w:p>
    <w:p w:rsidR="00025F9D" w:rsidRDefault="00025F9D" w:rsidP="00025F9D">
      <w:pPr>
        <w:pStyle w:val="NO"/>
      </w:pPr>
      <w:r>
        <w:t>NOTE</w:t>
      </w:r>
      <w:ins w:id="42" w:author="Kyunghun Jung" w:date="2020-05-03T21:01:00Z">
        <w:r w:rsidR="00000451">
          <w:t xml:space="preserve"> 4</w:t>
        </w:r>
      </w:ins>
      <w:r>
        <w:t>:</w:t>
      </w:r>
      <w:r>
        <w:tab/>
        <w:t>It is possible to send only redundant speech frames in one RTP packet.</w:t>
      </w:r>
    </w:p>
    <w:p w:rsidR="00025F9D" w:rsidRDefault="00025F9D" w:rsidP="00025F9D">
      <w:r>
        <w:t>When the radio access bearer technology is not known to the MTSI client, the default encapsulation parameters defined in Table 7.1 shall be used.</w:t>
      </w:r>
    </w:p>
    <w:p w:rsidR="00025F9D" w:rsidRPr="003F0A56" w:rsidRDefault="00025F9D" w:rsidP="00025F9D">
      <w:r w:rsidRPr="00A4166D">
        <w:t>When the AMR/AMR-WB payload format</w:t>
      </w:r>
      <w:r>
        <w:t>s</w:t>
      </w:r>
      <w:r w:rsidRPr="00A4166D">
        <w:t xml:space="preserve"> </w:t>
      </w:r>
      <w:r>
        <w:t>are</w:t>
      </w:r>
      <w:r w:rsidRPr="00A4166D">
        <w:t xml:space="preserve"> used</w:t>
      </w:r>
      <w:r w:rsidRPr="003F0A56">
        <w:t>,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rsidR="00025F9D" w:rsidRDefault="00025F9D" w:rsidP="00025F9D">
      <w:r>
        <w:t>For examples of SDP offers and answers, see annex A.</w:t>
      </w:r>
    </w:p>
    <w:p w:rsidR="00A02246" w:rsidRDefault="00025F9D" w:rsidP="00025F9D">
      <w:pPr>
        <w:rPr>
          <w:noProof/>
        </w:rPr>
      </w:pPr>
      <w:r>
        <w:t xml:space="preserve">The RTP payload format for DTMF events </w:t>
      </w:r>
      <w:proofErr w:type="spellStart"/>
      <w:r>
        <w:t>ís</w:t>
      </w:r>
      <w:proofErr w:type="spellEnd"/>
      <w:r>
        <w:t xml:space="preserve"> described in Annex G.</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93574E">
        <w:rPr>
          <w:b/>
          <w:bCs/>
          <w:noProof/>
          <w:sz w:val="28"/>
          <w:szCs w:val="28"/>
        </w:rPr>
        <w:t>6</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93574E">
        <w:rPr>
          <w:b/>
          <w:bCs/>
          <w:noProof/>
          <w:sz w:val="28"/>
          <w:szCs w:val="28"/>
        </w:rPr>
        <w:t>7</w:t>
      </w:r>
      <w:r w:rsidRPr="00A02246">
        <w:rPr>
          <w:b/>
          <w:bCs/>
          <w:noProof/>
          <w:sz w:val="28"/>
          <w:szCs w:val="28"/>
        </w:rPr>
        <w:t xml:space="preserve"> ***</w:t>
      </w:r>
    </w:p>
    <w:p w:rsidR="00025F9D" w:rsidRDefault="00025F9D" w:rsidP="00025F9D">
      <w:pPr>
        <w:pStyle w:val="5"/>
      </w:pPr>
      <w:bookmarkStart w:id="43" w:name="_Toc26369282"/>
      <w:bookmarkStart w:id="44" w:name="_Toc36227164"/>
      <w:bookmarkStart w:id="45" w:name="_Toc36228179"/>
      <w:bookmarkStart w:id="46" w:name="_Toc36228806"/>
      <w:bookmarkStart w:id="47" w:name="_Toc36229433"/>
      <w:r>
        <w:t>7.5.2.1.6</w:t>
      </w:r>
      <w:r>
        <w:tab/>
        <w:t>Initial codec mode for AMR and AMR-WB</w:t>
      </w:r>
      <w:bookmarkEnd w:id="43"/>
      <w:bookmarkEnd w:id="44"/>
      <w:bookmarkEnd w:id="45"/>
      <w:bookmarkEnd w:id="46"/>
      <w:bookmarkEnd w:id="47"/>
    </w:p>
    <w:p w:rsidR="00025F9D" w:rsidRDefault="00025F9D" w:rsidP="00025F9D">
      <w:pPr>
        <w:rPr>
          <w:noProof/>
        </w:rPr>
      </w:pPr>
      <w:r w:rsidRPr="009024F1">
        <w:rPr>
          <w:noProof/>
        </w:rPr>
        <w:t xml:space="preserve">To avoid congestion on the link and to improve inter-working with CS GERAN </w:t>
      </w:r>
      <w:r>
        <w:rPr>
          <w:noProof/>
        </w:rPr>
        <w:t>when AMR or AMR-WB is used</w:t>
      </w:r>
      <w:r w:rsidRPr="0026224E">
        <w:rPr>
          <w:noProof/>
        </w:rPr>
        <w:t xml:space="preserve"> </w:t>
      </w:r>
      <w:r>
        <w:rPr>
          <w:noProof/>
        </w:rPr>
        <w:t>and when more than one codec mode is allowed in the session, the MTSI client in terminal should limit the initial codec mode (ICM) to one of the lowest codec modes for an Initial Waiting Time from the beginning of the RTP stream, or until it receives one of the following:</w:t>
      </w:r>
    </w:p>
    <w:p w:rsidR="00025F9D" w:rsidRDefault="00025F9D" w:rsidP="00025F9D">
      <w:pPr>
        <w:pStyle w:val="B1"/>
        <w:rPr>
          <w:noProof/>
        </w:rPr>
      </w:pPr>
      <w:r>
        <w:rPr>
          <w:noProof/>
        </w:rPr>
        <w:t>-</w:t>
      </w:r>
      <w:r>
        <w:rPr>
          <w:noProof/>
        </w:rPr>
        <w:tab/>
        <w:t>a frame-block</w:t>
      </w:r>
      <w:r w:rsidRPr="0026224E">
        <w:rPr>
          <w:noProof/>
        </w:rPr>
        <w:t xml:space="preserve"> </w:t>
      </w:r>
      <w:r>
        <w:rPr>
          <w:noProof/>
        </w:rPr>
        <w:t>with rate control information; or:</w:t>
      </w:r>
    </w:p>
    <w:p w:rsidR="00025F9D" w:rsidRDefault="00025F9D" w:rsidP="00025F9D">
      <w:pPr>
        <w:pStyle w:val="B1"/>
        <w:rPr>
          <w:noProof/>
        </w:rPr>
      </w:pPr>
      <w:r>
        <w:rPr>
          <w:noProof/>
        </w:rPr>
        <w:t>-</w:t>
      </w:r>
      <w:r>
        <w:rPr>
          <w:noProof/>
        </w:rPr>
        <w:tab/>
        <w:t>an RTCP message with rate control information; or:</w:t>
      </w:r>
    </w:p>
    <w:p w:rsidR="00025F9D" w:rsidRDefault="00025F9D" w:rsidP="00025F9D">
      <w:pPr>
        <w:pStyle w:val="B1"/>
        <w:rPr>
          <w:noProof/>
        </w:rPr>
      </w:pPr>
      <w:r>
        <w:rPr>
          <w:noProof/>
        </w:rPr>
        <w:t>-</w:t>
      </w:r>
      <w:r>
        <w:rPr>
          <w:noProof/>
        </w:rPr>
        <w:tab/>
      </w:r>
      <w:r w:rsidRPr="00EF2CD7">
        <w:rPr>
          <w:noProof/>
          <w:lang w:eastAsia="en-GB"/>
        </w:rPr>
        <w:t>reception quality feedback information, e.g. PLR or jitter in RTCP Sender Reports or Receiver Reports, indicating that the currently used codec mode is too high for the current operating condition</w:t>
      </w:r>
      <w:r>
        <w:rPr>
          <w:noProof/>
        </w:rPr>
        <w:t>.</w:t>
      </w:r>
    </w:p>
    <w:p w:rsidR="00025F9D" w:rsidRDefault="00025F9D" w:rsidP="00025F9D">
      <w:pPr>
        <w:rPr>
          <w:noProof/>
        </w:rPr>
      </w:pPr>
      <w:r w:rsidRPr="005E5824">
        <w:rPr>
          <w:noProof/>
        </w:rPr>
        <w:t xml:space="preserve">The value for the </w:t>
      </w:r>
      <w:r>
        <w:rPr>
          <w:noProof/>
        </w:rPr>
        <w:t>I</w:t>
      </w:r>
      <w:r w:rsidRPr="005E5824">
        <w:rPr>
          <w:noProof/>
        </w:rPr>
        <w:t xml:space="preserve">nitial </w:t>
      </w:r>
      <w:r>
        <w:rPr>
          <w:noProof/>
        </w:rPr>
        <w:t>W</w:t>
      </w:r>
      <w:r w:rsidRPr="005E5824">
        <w:rPr>
          <w:noProof/>
        </w:rPr>
        <w:t xml:space="preserve">aiting </w:t>
      </w:r>
      <w:r>
        <w:rPr>
          <w:noProof/>
        </w:rPr>
        <w:t>T</w:t>
      </w:r>
      <w:r w:rsidRPr="005E5824">
        <w:rPr>
          <w:noProof/>
        </w:rPr>
        <w:t>ime is 600 ms</w:t>
      </w:r>
      <w:r>
        <w:rPr>
          <w:noProof/>
        </w:rPr>
        <w:t xml:space="preserve"> when ECN is not used and 500 ms when ECN is used</w:t>
      </w:r>
      <w:r w:rsidRPr="005E5824">
        <w:rPr>
          <w:noProof/>
        </w:rPr>
        <w:t>, unless configured differently by the MTSI Media Adaptation Management as described in Clause 17.</w:t>
      </w:r>
    </w:p>
    <w:p w:rsidR="00025F9D" w:rsidRDefault="00025F9D" w:rsidP="00025F9D">
      <w:pPr>
        <w:rPr>
          <w:noProof/>
        </w:rPr>
      </w:pPr>
      <w:r>
        <w:rPr>
          <w:noProof/>
        </w:rPr>
        <w:t>The rate control information can either be: a CMR with a value other than ‘15’ in the RTP payload; or a CMR with a value other than ‘15’ in an RTCP_APP message (see Clause 10.2.1).</w:t>
      </w:r>
    </w:p>
    <w:p w:rsidR="00025F9D" w:rsidRDefault="00025F9D" w:rsidP="00025F9D">
      <w:pPr>
        <w:pStyle w:val="NO"/>
        <w:rPr>
          <w:noProof/>
        </w:rPr>
      </w:pPr>
      <w:r>
        <w:rPr>
          <w:noProof/>
        </w:rPr>
        <w:t>NOTE</w:t>
      </w:r>
      <w:ins w:id="48" w:author="Kyunghun Jung" w:date="2020-05-03T21:01:00Z">
        <w:r w:rsidR="00000451">
          <w:rPr>
            <w:noProof/>
          </w:rPr>
          <w:t xml:space="preserve"> 1</w:t>
        </w:r>
      </w:ins>
      <w:r>
        <w:rPr>
          <w:noProof/>
        </w:rPr>
        <w:t>:</w:t>
      </w:r>
      <w:r>
        <w:rPr>
          <w:noProof/>
        </w:rPr>
        <w:tab/>
        <w:t>A CMR with a value of ‘15’ means that no mode request is present [28].</w:t>
      </w:r>
    </w:p>
    <w:p w:rsidR="00025F9D" w:rsidRDefault="00025F9D" w:rsidP="00025F9D">
      <w:pPr>
        <w:rPr>
          <w:noProof/>
        </w:rPr>
      </w:pPr>
      <w:r>
        <w:rPr>
          <w:noProof/>
        </w:rPr>
        <w:lastRenderedPageBreak/>
        <w:t>If no rate control information is received within the Initial Waiting Time, then the sending MTSI client in terminal should gradually increase the codec mode from the ICM towards the highest codec mode allowed in the session. While not detecting poor transmission performance or not receiving rate control information, the sending MTSI client in terminal should use step-wise up-switch to avoid introducing congestion during the upwards adaptation. The step-wise up-switch should be performed by switching to the next higher codec mode in the allowed mode set and then waiting for an Initial Up-switch Waiting Time before each subsequent up-switch until the first down-switch occurs.</w:t>
      </w:r>
    </w:p>
    <w:p w:rsidR="00025F9D" w:rsidRPr="005E5824" w:rsidRDefault="00025F9D" w:rsidP="00025F9D">
      <w:pPr>
        <w:rPr>
          <w:noProof/>
        </w:rPr>
      </w:pPr>
      <w:r w:rsidRPr="005E5824">
        <w:rPr>
          <w:noProof/>
        </w:rPr>
        <w:t xml:space="preserve">The value for the </w:t>
      </w:r>
      <w:r>
        <w:rPr>
          <w:noProof/>
        </w:rPr>
        <w:t>Initial U</w:t>
      </w:r>
      <w:r w:rsidRPr="005E5824">
        <w:rPr>
          <w:noProof/>
        </w:rPr>
        <w:t xml:space="preserve">p-switch </w:t>
      </w:r>
      <w:r>
        <w:rPr>
          <w:noProof/>
        </w:rPr>
        <w:t>W</w:t>
      </w:r>
      <w:r w:rsidRPr="005E5824">
        <w:rPr>
          <w:noProof/>
        </w:rPr>
        <w:t xml:space="preserve">aiting </w:t>
      </w:r>
      <w:r>
        <w:rPr>
          <w:noProof/>
        </w:rPr>
        <w:t>T</w:t>
      </w:r>
      <w:r w:rsidRPr="005E5824">
        <w:rPr>
          <w:noProof/>
        </w:rPr>
        <w:t>ime is 600 ms</w:t>
      </w:r>
      <w:r>
        <w:rPr>
          <w:noProof/>
        </w:rPr>
        <w:t xml:space="preserve"> when ECN is not used and 500 ms when ECN is used</w:t>
      </w:r>
      <w:r w:rsidRPr="005E5824">
        <w:rPr>
          <w:noProof/>
        </w:rPr>
        <w:t>, unless configured differently by the MTSI Media Adaptation Management as described in Clause 17.</w:t>
      </w:r>
    </w:p>
    <w:p w:rsidR="00025F9D" w:rsidRDefault="00025F9D" w:rsidP="00025F9D">
      <w:pPr>
        <w:rPr>
          <w:noProof/>
        </w:rPr>
      </w:pPr>
      <w:r>
        <w:rPr>
          <w:noProof/>
        </w:rPr>
        <w:t>The following rules can be used for determining the ICM:</w:t>
      </w:r>
    </w:p>
    <w:p w:rsidR="00025F9D" w:rsidRDefault="00025F9D" w:rsidP="00025F9D">
      <w:pPr>
        <w:pStyle w:val="B1"/>
      </w:pPr>
      <w:r>
        <w:t>-</w:t>
      </w:r>
      <w:r>
        <w:tab/>
        <w:t>If 1 codec mode is included in the mode-set then this should be the ICM.</w:t>
      </w:r>
    </w:p>
    <w:p w:rsidR="00025F9D" w:rsidRDefault="00025F9D" w:rsidP="00025F9D">
      <w:pPr>
        <w:pStyle w:val="B1"/>
      </w:pPr>
      <w:r>
        <w:t>-</w:t>
      </w:r>
      <w:r>
        <w:tab/>
        <w:t>If 2 or 3 codec modes are included in the mode-set then the ICM should be the codec mode with the lowest rate.</w:t>
      </w:r>
    </w:p>
    <w:p w:rsidR="00025F9D" w:rsidRDefault="00025F9D" w:rsidP="00025F9D">
      <w:pPr>
        <w:pStyle w:val="B1"/>
      </w:pPr>
      <w:r>
        <w:t>-</w:t>
      </w:r>
      <w:r>
        <w:tab/>
        <w:t>If 4 or more codec modes are included in the mode-set then the ICM should be the codec mode with the 2</w:t>
      </w:r>
      <w:r w:rsidRPr="00EA574D">
        <w:rPr>
          <w:vertAlign w:val="superscript"/>
        </w:rPr>
        <w:t>nd</w:t>
      </w:r>
      <w:r>
        <w:t xml:space="preserve"> lowest rate.</w:t>
      </w:r>
    </w:p>
    <w:p w:rsidR="00A02246" w:rsidRDefault="00025F9D" w:rsidP="00025F9D">
      <w:pPr>
        <w:ind w:left="1136" w:hanging="852"/>
        <w:rPr>
          <w:noProof/>
        </w:rPr>
      </w:pPr>
      <w:r w:rsidRPr="004E72C2">
        <w:rPr>
          <w:noProof/>
        </w:rPr>
        <w:t>NOTE</w:t>
      </w:r>
      <w:ins w:id="49" w:author="Kyunghun Jung" w:date="2020-05-03T21:01:00Z">
        <w:r w:rsidR="00000451">
          <w:rPr>
            <w:noProof/>
          </w:rPr>
          <w:t xml:space="preserve"> 2</w:t>
        </w:r>
      </w:ins>
      <w:r w:rsidRPr="004E72C2">
        <w:rPr>
          <w:noProof/>
        </w:rPr>
        <w:t>:</w:t>
      </w:r>
      <w:r w:rsidRPr="004E72C2">
        <w:rPr>
          <w:noProof/>
        </w:rPr>
        <w:tab/>
        <w:t>Without ECN, the Initial Waiting Time needs to be long enough to allow the receiver to collect relilable statistics for the adaptation, e.g. for PLR-triggered or jitter-triggered adaptation. With ECN, a congested network can immediately mark IP packets with ECN-CE, which allows the ECN-triggered adaptation react sooner. The Initial Waiting Time can therefore be shorter when ECN is used. The same applies for the Initial Up-switch Waiting Time.</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93574E">
        <w:rPr>
          <w:b/>
          <w:bCs/>
          <w:noProof/>
          <w:sz w:val="28"/>
          <w:szCs w:val="28"/>
        </w:rPr>
        <w:t>7</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025F9D">
        <w:rPr>
          <w:b/>
          <w:bCs/>
          <w:noProof/>
          <w:sz w:val="28"/>
          <w:szCs w:val="28"/>
        </w:rPr>
        <w:t>8</w:t>
      </w:r>
      <w:r w:rsidRPr="00A02246">
        <w:rPr>
          <w:b/>
          <w:bCs/>
          <w:noProof/>
          <w:sz w:val="28"/>
          <w:szCs w:val="28"/>
        </w:rPr>
        <w:t xml:space="preserve"> ***</w:t>
      </w:r>
    </w:p>
    <w:p w:rsidR="00025F9D" w:rsidRDefault="00025F9D" w:rsidP="00025F9D">
      <w:pPr>
        <w:pStyle w:val="3"/>
      </w:pPr>
      <w:bookmarkStart w:id="50" w:name="_Toc26369344"/>
      <w:bookmarkStart w:id="51" w:name="_Toc36227226"/>
      <w:bookmarkStart w:id="52" w:name="_Toc36228241"/>
      <w:bookmarkStart w:id="53" w:name="_Toc36228868"/>
      <w:bookmarkStart w:id="54" w:name="_Toc36229495"/>
      <w:r>
        <w:t>10.3.2</w:t>
      </w:r>
      <w:r>
        <w:tab/>
      </w:r>
      <w:proofErr w:type="spellStart"/>
      <w:r>
        <w:t>Signaling</w:t>
      </w:r>
      <w:proofErr w:type="spellEnd"/>
      <w:r>
        <w:t xml:space="preserve"> mechanisms</w:t>
      </w:r>
      <w:bookmarkEnd w:id="50"/>
      <w:bookmarkEnd w:id="51"/>
      <w:bookmarkEnd w:id="52"/>
      <w:bookmarkEnd w:id="53"/>
      <w:bookmarkEnd w:id="54"/>
    </w:p>
    <w:p w:rsidR="00025F9D" w:rsidRPr="0075411B" w:rsidRDefault="00025F9D" w:rsidP="00025F9D">
      <w:pPr>
        <w:rPr>
          <w:noProof/>
        </w:rPr>
      </w:pPr>
      <w:r w:rsidRPr="0075411B">
        <w:rPr>
          <w:noProof/>
        </w:rPr>
        <w:t>The use of TMMBR and TMMBN depends on the outcome of the SDP offer/answer negotiation, see Clause 6.2.3.2.</w:t>
      </w:r>
    </w:p>
    <w:p w:rsidR="00025F9D" w:rsidRPr="0075411B" w:rsidRDefault="00025F9D" w:rsidP="00025F9D">
      <w:r w:rsidRPr="0075411B">
        <w:t>If TMMBR and</w:t>
      </w:r>
      <w:r>
        <w:t xml:space="preserve"> </w:t>
      </w:r>
      <w:r w:rsidRPr="0075411B">
        <w:t xml:space="preserve">TMMBN are allowed to be used in the session and if the receiving MTSI client in terminal is made aware of a reduction in downlink bandwidth allocation through an explicit indication of the available bandwidth </w:t>
      </w:r>
      <w:r w:rsidRPr="00D10E6A">
        <w:t xml:space="preserve">allocation </w:t>
      </w:r>
      <w:r w:rsidRPr="0075411B">
        <w:t xml:space="preserve">from the network (e.g. due to </w:t>
      </w:r>
      <w:proofErr w:type="spellStart"/>
      <w:r w:rsidRPr="0075411B">
        <w:t>QoS</w:t>
      </w:r>
      <w:proofErr w:type="spellEnd"/>
      <w:r w:rsidRPr="0075411B">
        <w:t xml:space="preserve"> renegotiation or handoff to another radio access technology), or from measurements such as increased delay at the </w:t>
      </w:r>
      <w:r w:rsidRPr="00D10E6A">
        <w:t xml:space="preserve">media </w:t>
      </w:r>
      <w:r w:rsidRPr="0075411B">
        <w:t>receiver</w:t>
      </w:r>
      <w:r>
        <w:t>,</w:t>
      </w:r>
      <w:r w:rsidRPr="0075411B">
        <w:t xml:space="preserve"> it shall notify the </w:t>
      </w:r>
      <w:r w:rsidRPr="00D10E6A">
        <w:t xml:space="preserve">media </w:t>
      </w:r>
      <w:r w:rsidRPr="0075411B">
        <w:t xml:space="preserve">sender of the new current maximum bitrate using TMMBR. In this context the TMMBR message is used to quickly signal to the other party a reduction in available </w:t>
      </w:r>
      <w:r w:rsidRPr="00D10E6A">
        <w:t xml:space="preserve">transport </w:t>
      </w:r>
      <w:r w:rsidRPr="0075411B">
        <w:t xml:space="preserve">bitrate. If rate adaptation is allowed, the </w:t>
      </w:r>
      <w:r w:rsidRPr="00D10E6A">
        <w:t xml:space="preserve">media </w:t>
      </w:r>
      <w:r w:rsidRPr="0075411B">
        <w:t xml:space="preserve">sending MTSI client shall, after receiving TMMBR, adjust the sent media rate to the requested rate or lower and shall respond by sending TMMBN, as described in CCM [43]. When determining the encoder bitrate the MTSI client needs to compensate for the IP/UDP/RTP overhead since the bitrate indicated in the TMMBR message includes this overhead.  To determine TMMBR and TMMBN content, both </w:t>
      </w:r>
      <w:r w:rsidRPr="00D10E6A">
        <w:t xml:space="preserve">media </w:t>
      </w:r>
      <w:r w:rsidRPr="0075411B">
        <w:t xml:space="preserve">sending and </w:t>
      </w:r>
      <w:r w:rsidRPr="00D10E6A">
        <w:t xml:space="preserve">media </w:t>
      </w:r>
      <w:r w:rsidRPr="0075411B">
        <w:t>receiving MTSI client</w:t>
      </w:r>
      <w:r>
        <w:t>s</w:t>
      </w:r>
      <w:r w:rsidRPr="0075411B">
        <w:t xml:space="preserve"> in terminal</w:t>
      </w:r>
      <w:r>
        <w:t>s</w:t>
      </w:r>
      <w:r w:rsidRPr="0075411B">
        <w:t xml:space="preserve"> shall use their best estimates of packet measured overhead size when measured overhead values are not available. If the TMMBR message was sent due to an explicit indication of available bandwidth</w:t>
      </w:r>
      <w:r w:rsidRPr="00D10E6A">
        <w:t xml:space="preserve"> allocation</w:t>
      </w:r>
      <w:r w:rsidRPr="0075411B">
        <w:t>, the MTSI client in terminal that sent the TMMBR message shall, after receiving the TMMBN, send a SIP UPDATE to the other party to establish the new rate as specified in clause 6.2.7.</w:t>
      </w:r>
    </w:p>
    <w:p w:rsidR="00025F9D" w:rsidRPr="0075411B" w:rsidRDefault="00025F9D" w:rsidP="00025F9D">
      <w:r w:rsidRPr="0075411B">
        <w:t xml:space="preserve">It is the </w:t>
      </w:r>
      <w:r w:rsidRPr="00D10E6A">
        <w:t xml:space="preserve">media </w:t>
      </w:r>
      <w:r w:rsidRPr="0075411B">
        <w:t xml:space="preserve">sender’s responsibility to estimate if, and by how much, queue build-up has occurred due to use of a sending rate that was higher than the available throughput, before being able to reduce the sending rate. It is therefore also the </w:t>
      </w:r>
      <w:r w:rsidRPr="00D10E6A">
        <w:t xml:space="preserve">media </w:t>
      </w:r>
      <w:r w:rsidRPr="0075411B">
        <w:t xml:space="preserve">sender’s responsibility to recover the buffering delay by sending with a rate that is lower than what the </w:t>
      </w:r>
      <w:r w:rsidRPr="00D10E6A">
        <w:t xml:space="preserve">media </w:t>
      </w:r>
      <w:r w:rsidRPr="0075411B">
        <w:t>receiver has requested in the TMMBR message for some period of time.</w:t>
      </w:r>
    </w:p>
    <w:p w:rsidR="00025F9D" w:rsidRPr="0075411B" w:rsidRDefault="00025F9D" w:rsidP="00025F9D">
      <w:pPr>
        <w:rPr>
          <w:noProof/>
        </w:rPr>
      </w:pPr>
      <w:r w:rsidRPr="0075411B">
        <w:rPr>
          <w:noProof/>
        </w:rPr>
        <w:t>If TMMBR and TMMBN are not allowed to be used in the session and if the MTSI client in terminal is made aware of a reduction in downlink bandwidth allocation (e.g. due to QoS renegotiation or handoff to another radio access technology) i</w:t>
      </w:r>
      <w:r>
        <w:rPr>
          <w:noProof/>
        </w:rPr>
        <w:t>t</w:t>
      </w:r>
      <w:r w:rsidRPr="0075411B">
        <w:rPr>
          <w:noProof/>
        </w:rPr>
        <w:t xml:space="preserve"> shall send a SIP UPDATE to the other party to establish the new rate as specified in clause 6.2.7.</w:t>
      </w:r>
    </w:p>
    <w:p w:rsidR="00025F9D" w:rsidRDefault="00025F9D" w:rsidP="00025F9D">
      <w:r w:rsidRPr="0075411B">
        <w:t xml:space="preserve">If the receiving MTSI client in terminal is made aware of an increase in downlink bandwidth allocation (determined via separate negotiation) through an explicit indication from the network (e.g. due to </w:t>
      </w:r>
      <w:proofErr w:type="spellStart"/>
      <w:r w:rsidRPr="0075411B">
        <w:t>QoS</w:t>
      </w:r>
      <w:proofErr w:type="spellEnd"/>
      <w:r w:rsidRPr="0075411B">
        <w:t xml:space="preserve"> renegotiation or handoff to another radio access technology) then, if this has not yet occurred, it shall send a SIP UPDATE to the other party to establish the new rate as specified in clause 6.2.7.</w:t>
      </w:r>
    </w:p>
    <w:p w:rsidR="00025F9D" w:rsidRPr="0075411B" w:rsidRDefault="00025F9D" w:rsidP="00025F9D">
      <w:r w:rsidRPr="00D10E6A">
        <w:lastRenderedPageBreak/>
        <w:t>When an MTSI client in terminal receives available bandwidth information from ANBR (see 10.</w:t>
      </w:r>
      <w:r>
        <w:t>7</w:t>
      </w:r>
      <w:r w:rsidRPr="00D10E6A">
        <w:t xml:space="preserve">), it shall not be considered an explicit indication of available bandwidth allocation that requires sending SIP UPDATE as described above. </w:t>
      </w:r>
      <w:r>
        <w:t xml:space="preserve">The conditions under which it is allowed to send </w:t>
      </w:r>
      <w:r w:rsidRPr="00D10E6A">
        <w:t>SIP UPDATE based on ANBR</w:t>
      </w:r>
      <w:r>
        <w:t xml:space="preserve"> are described in clause 6.2.5.1</w:t>
      </w:r>
      <w:r w:rsidRPr="00D10E6A">
        <w:t>.</w:t>
      </w:r>
    </w:p>
    <w:p w:rsidR="00025F9D" w:rsidRPr="0075411B" w:rsidRDefault="00025F9D" w:rsidP="00025F9D">
      <w:r w:rsidRPr="0075411B">
        <w:t xml:space="preserve">The </w:t>
      </w:r>
      <w:r>
        <w:t xml:space="preserve">media </w:t>
      </w:r>
      <w:r w:rsidRPr="0075411B">
        <w:t xml:space="preserve">sender information in the RTCP Sender Reports (RTCP SR) contains information about how many packets and how much data the </w:t>
      </w:r>
      <w:r>
        <w:t xml:space="preserve">media </w:t>
      </w:r>
      <w:r w:rsidRPr="0075411B">
        <w:t xml:space="preserve">sender has sent. A </w:t>
      </w:r>
      <w:r>
        <w:t xml:space="preserve">media </w:t>
      </w:r>
      <w:r w:rsidRPr="0075411B">
        <w:t xml:space="preserve">receiving MTSI client in terminal may use this information to detect the difference between the sent bitrate (from the remote </w:t>
      </w:r>
      <w:r>
        <w:t xml:space="preserve">media sending </w:t>
      </w:r>
      <w:r w:rsidRPr="0075411B">
        <w:t>client) and the receive</w:t>
      </w:r>
      <w:r>
        <w:t>d</w:t>
      </w:r>
      <w:r w:rsidRPr="0075411B">
        <w:t xml:space="preserve"> bitrate (in the local </w:t>
      </w:r>
      <w:r>
        <w:t xml:space="preserve">media receiving </w:t>
      </w:r>
      <w:r w:rsidRPr="0075411B">
        <w:t>client).</w:t>
      </w:r>
    </w:p>
    <w:p w:rsidR="00025F9D" w:rsidRPr="0075411B" w:rsidRDefault="00025F9D" w:rsidP="00025F9D">
      <w:r w:rsidRPr="0075411B">
        <w:t xml:space="preserve">The report blocks in the RTCP Receiver Reports (RTCP RR) or in the RTCP Sender Reports (RTCP SR), contain information about the highest received sequence number, the packet loss rate, the cumulative number of packet losses and </w:t>
      </w:r>
      <w:proofErr w:type="spellStart"/>
      <w:r w:rsidRPr="0075411B">
        <w:t>interarrival</w:t>
      </w:r>
      <w:proofErr w:type="spellEnd"/>
      <w:r w:rsidRPr="0075411B">
        <w:t xml:space="preserve"> jitter as experienced by the </w:t>
      </w:r>
      <w:r>
        <w:t xml:space="preserve">media </w:t>
      </w:r>
      <w:r w:rsidRPr="0075411B">
        <w:t xml:space="preserve">receiver. A </w:t>
      </w:r>
      <w:r>
        <w:t xml:space="preserve">media </w:t>
      </w:r>
      <w:r w:rsidRPr="0075411B">
        <w:t xml:space="preserve">sending MTSI client in terminal may use this information to detect the difference between the sent bitrate (from the local </w:t>
      </w:r>
      <w:r>
        <w:t xml:space="preserve">media sending </w:t>
      </w:r>
      <w:r w:rsidRPr="0075411B">
        <w:t xml:space="preserve">client) and the received bitrate (in the remote </w:t>
      </w:r>
      <w:r>
        <w:t xml:space="preserve">media receiving </w:t>
      </w:r>
      <w:r w:rsidRPr="0075411B">
        <w:t>client) and also to estimate the queue build-up that can happen when congestion occurs somewhere in the path.</w:t>
      </w:r>
    </w:p>
    <w:p w:rsidR="00025F9D" w:rsidRDefault="00025F9D" w:rsidP="00025F9D">
      <w:r>
        <w:t>To enable proper video rate adaptation, RTCP Reports must be sent frequently enough (e.g. at least twice per second) to allow MTSI clients to detect network congestion. An MTSI client in terminal shall set the RR and RS bandwidth modifiers in the SDP offer/answer to reserve an RTCP bandwidth that is no smaller than the bandwidth reserved by setting the RTCP bandwidth modifiers as follows (see Annex A.6):</w:t>
      </w:r>
    </w:p>
    <w:p w:rsidR="00025F9D" w:rsidRDefault="00025F9D" w:rsidP="00025F9D">
      <w:pPr>
        <w:pStyle w:val="B1"/>
      </w:pPr>
      <w:r>
        <w:t>-</w:t>
      </w:r>
      <w:r>
        <w:tab/>
        <w:t>0 bps for the RS field (at media level);</w:t>
      </w:r>
    </w:p>
    <w:p w:rsidR="00025F9D" w:rsidRDefault="00025F9D" w:rsidP="00025F9D">
      <w:pPr>
        <w:pStyle w:val="B1"/>
        <w:ind w:left="0" w:firstLine="284"/>
      </w:pPr>
      <w:r>
        <w:t>-</w:t>
      </w:r>
      <w:r>
        <w:tab/>
        <w:t>5000 bps for the RR field (at media level).</w:t>
      </w:r>
    </w:p>
    <w:p w:rsidR="00025F9D" w:rsidRDefault="00025F9D" w:rsidP="00025F9D">
      <w:pPr>
        <w:pStyle w:val="NO"/>
      </w:pPr>
      <w:r>
        <w:t>NOTE</w:t>
      </w:r>
      <w:ins w:id="55" w:author="Kyunghun Jung" w:date="2020-05-03T21:02:00Z">
        <w:r w:rsidR="00000451">
          <w:t xml:space="preserve"> 1</w:t>
        </w:r>
      </w:ins>
      <w:r>
        <w:t>:</w:t>
      </w:r>
      <w:r>
        <w:tab/>
        <w:t>In a point-to-point session the MTSI clients in terminals will be reserved, on average, 2500 bps of RTCP bandwidth in each direction when the RTCP bandwidth modifiers are negotiated as described above.</w:t>
      </w:r>
    </w:p>
    <w:p w:rsidR="00025F9D" w:rsidRDefault="00025F9D" w:rsidP="00025F9D">
      <w:pPr>
        <w:rPr>
          <w:noProof/>
        </w:rPr>
      </w:pPr>
      <w:r>
        <w:t xml:space="preserve">Furthermore, unless there is a clear need to set the RTCP bandwidth higher than specified above, </w:t>
      </w:r>
      <w:r>
        <w:rPr>
          <w:noProof/>
        </w:rPr>
        <w:t>the RTCP bandwidth modifiers in the SDP offer should be set as specified above.</w:t>
      </w:r>
    </w:p>
    <w:p w:rsidR="00025F9D" w:rsidRPr="00E23B9F" w:rsidRDefault="00025F9D" w:rsidP="00025F9D">
      <w:pPr>
        <w:pStyle w:val="NO"/>
      </w:pPr>
      <w:r w:rsidRPr="00B36010">
        <w:t>NOTE</w:t>
      </w:r>
      <w:ins w:id="56" w:author="Kyunghun Jung" w:date="2020-05-03T21:02:00Z">
        <w:r w:rsidR="00000451">
          <w:t xml:space="preserve"> 2</w:t>
        </w:r>
      </w:ins>
      <w:r w:rsidRPr="00B36010">
        <w:t>:</w:t>
      </w:r>
      <w:r w:rsidRPr="00B36010">
        <w:tab/>
        <w:t>RFC 3550 recommends that the RTCP bandwidth default be 5% of the media bandwidth.  However, thi</w:t>
      </w:r>
      <w:r>
        <w:t>s default may be excessive</w:t>
      </w:r>
      <w:r w:rsidRPr="00B36010">
        <w:t xml:space="preserve"> in various scenarios</w:t>
      </w:r>
      <w:r>
        <w:t>, including 3GPP access networks,</w:t>
      </w:r>
      <w:r w:rsidRPr="00B36010">
        <w:t xml:space="preserve"> and should therefore be carefully evaluated when setting the RR and RS values differently than recommended in this clause.</w:t>
      </w:r>
    </w:p>
    <w:p w:rsidR="00A02246" w:rsidRDefault="00025F9D" w:rsidP="00025F9D">
      <w:pPr>
        <w:rPr>
          <w:noProof/>
        </w:rPr>
      </w:pPr>
      <w:r>
        <w:t>Another way to estimate the transmitted bitrate is to analyse the size of the packets and the RTP time stamps.</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025F9D">
        <w:rPr>
          <w:b/>
          <w:bCs/>
          <w:noProof/>
          <w:sz w:val="28"/>
          <w:szCs w:val="28"/>
        </w:rPr>
        <w:t>8</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xml:space="preserve">*** Start change </w:t>
      </w:r>
      <w:r w:rsidR="00025F9D">
        <w:rPr>
          <w:b/>
          <w:bCs/>
          <w:noProof/>
          <w:sz w:val="28"/>
          <w:szCs w:val="28"/>
        </w:rPr>
        <w:t>9</w:t>
      </w:r>
      <w:r w:rsidRPr="00A02246">
        <w:rPr>
          <w:b/>
          <w:bCs/>
          <w:noProof/>
          <w:sz w:val="28"/>
          <w:szCs w:val="28"/>
        </w:rPr>
        <w:t xml:space="preserve"> ***</w:t>
      </w:r>
    </w:p>
    <w:p w:rsidR="00025F9D" w:rsidRDefault="00025F9D" w:rsidP="00025F9D">
      <w:pPr>
        <w:pStyle w:val="3"/>
      </w:pPr>
      <w:bookmarkStart w:id="57" w:name="_Toc26369353"/>
      <w:bookmarkStart w:id="58" w:name="_Toc36227235"/>
      <w:bookmarkStart w:id="59" w:name="_Toc36228250"/>
      <w:bookmarkStart w:id="60" w:name="_Toc36228877"/>
      <w:bookmarkStart w:id="61" w:name="_Toc36229504"/>
      <w:r>
        <w:t>10.3.8</w:t>
      </w:r>
      <w:r>
        <w:tab/>
        <w:t>ECN triggered adaptation</w:t>
      </w:r>
      <w:bookmarkEnd w:id="57"/>
      <w:bookmarkEnd w:id="58"/>
      <w:bookmarkEnd w:id="59"/>
      <w:bookmarkEnd w:id="60"/>
      <w:bookmarkEnd w:id="61"/>
    </w:p>
    <w:p w:rsidR="00025F9D" w:rsidRDefault="00025F9D" w:rsidP="00025F9D">
      <w:r>
        <w:t>ECN triggered adaptation may be used in addition to other adaptation triggers. However, when ECN is used an MTSI client in terminal receiving media shall also use at least one other adaptation trigger, see clause 10.3.3. When ECN is used, an MTSI client in terminal sending media shall also monitor the received RTCP SR/RR.</w:t>
      </w:r>
      <w:r w:rsidRPr="0004089B">
        <w:t xml:space="preserve"> If ANBR described in clause 10.</w:t>
      </w:r>
      <w:r>
        <w:t>7</w:t>
      </w:r>
      <w:r w:rsidRPr="0004089B">
        <w:t xml:space="preserve"> is used, the bitrate value used in that bitrate recommendation shall be seen as independent from ECN and thus not taking ECN-CE markings into account. It is therefore possible that ECN-CE and ANBR with a decreased bitrate value both report on the same detected restriction.</w:t>
      </w:r>
    </w:p>
    <w:p w:rsidR="00025F9D" w:rsidRPr="00000451" w:rsidRDefault="00025F9D" w:rsidP="00025F9D">
      <w:pPr>
        <w:pStyle w:val="NF"/>
        <w:rPr>
          <w:rFonts w:ascii="Times New Roman" w:hAnsi="Times New Roman"/>
          <w:sz w:val="20"/>
          <w:rPrChange w:id="62" w:author="Kyunghun Jung" w:date="2020-05-03T21:03:00Z">
            <w:rPr/>
          </w:rPrChange>
        </w:rPr>
      </w:pPr>
      <w:r w:rsidRPr="00000451">
        <w:rPr>
          <w:rFonts w:ascii="Times New Roman" w:hAnsi="Times New Roman"/>
          <w:sz w:val="20"/>
          <w:rPrChange w:id="63" w:author="Kyunghun Jung" w:date="2020-05-03T21:03:00Z">
            <w:rPr/>
          </w:rPrChange>
        </w:rPr>
        <w:t>NOTE</w:t>
      </w:r>
      <w:ins w:id="64" w:author="Kyunghun Jung" w:date="2020-05-03T21:03:00Z">
        <w:r w:rsidR="00000451">
          <w:rPr>
            <w:rFonts w:ascii="Times New Roman" w:hAnsi="Times New Roman"/>
            <w:sz w:val="20"/>
          </w:rPr>
          <w:t xml:space="preserve"> 1</w:t>
        </w:r>
      </w:ins>
      <w:r w:rsidRPr="00000451">
        <w:rPr>
          <w:rFonts w:ascii="Times New Roman" w:hAnsi="Times New Roman"/>
          <w:sz w:val="20"/>
          <w:rPrChange w:id="65" w:author="Kyunghun Jung" w:date="2020-05-03T21:03:00Z">
            <w:rPr/>
          </w:rPrChange>
        </w:rPr>
        <w:t>:</w:t>
      </w:r>
      <w:r w:rsidRPr="00000451">
        <w:rPr>
          <w:rFonts w:ascii="Times New Roman" w:hAnsi="Times New Roman"/>
          <w:sz w:val="20"/>
          <w:rPrChange w:id="66" w:author="Kyunghun Jung" w:date="2020-05-03T21:03:00Z">
            <w:rPr/>
          </w:rPrChange>
        </w:rPr>
        <w:tab/>
        <w:t>When ECN is negotiated, some networks in the path may allow ECN signalling to pass through even though the network does not actively use ECN to indicate congestion. For example, in a session between an LTE UE and a HSPA UE, the LTE access may allow and use ECN, but the backbone and the HSPA access may allow ECN to be used without marking packets with ECN-CE if congestion occurs in the backbone or in the HSPA access side.</w:t>
      </w:r>
    </w:p>
    <w:p w:rsidR="00025F9D" w:rsidRDefault="00025F9D" w:rsidP="00025F9D">
      <w:pPr>
        <w:pStyle w:val="FP"/>
      </w:pPr>
    </w:p>
    <w:p w:rsidR="00025F9D" w:rsidRDefault="00025F9D" w:rsidP="00025F9D">
      <w:pPr>
        <w:rPr>
          <w:noProof/>
        </w:rPr>
      </w:pPr>
      <w:r>
        <w:rPr>
          <w:noProof/>
        </w:rPr>
        <w:t>Table 10.2 defines a mandatory set of parameters that are used by the ECN triggered adaptation. The default values for the parameters are also specified. Alternate values for these parameters may be configured into the MTSI client based on operator policy, for example using OMA-DM.</w:t>
      </w:r>
    </w:p>
    <w:p w:rsidR="00025F9D" w:rsidRPr="00F15D6F" w:rsidRDefault="00025F9D" w:rsidP="00025F9D">
      <w:pPr>
        <w:pStyle w:val="TH"/>
      </w:pPr>
      <w:r>
        <w:lastRenderedPageBreak/>
        <w:t>Table 10.2</w:t>
      </w:r>
      <w:r w:rsidRPr="00F15D6F">
        <w:t>: Configuration parameters when ECN is used as a trigger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5"/>
        <w:gridCol w:w="5670"/>
      </w:tblGrid>
      <w:tr w:rsidR="00025F9D" w:rsidRPr="00BC4FC7" w:rsidTr="00466A2A">
        <w:trPr>
          <w:jc w:val="center"/>
        </w:trPr>
        <w:tc>
          <w:tcPr>
            <w:tcW w:w="2835" w:type="dxa"/>
          </w:tcPr>
          <w:p w:rsidR="00025F9D" w:rsidRPr="00F15D6F" w:rsidRDefault="00025F9D" w:rsidP="00466A2A">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F15D6F">
              <w:rPr>
                <w:rFonts w:ascii="Arial" w:hAnsi="Arial"/>
                <w:b/>
                <w:sz w:val="18"/>
              </w:rPr>
              <w:t>Parameter</w:t>
            </w:r>
          </w:p>
        </w:tc>
        <w:tc>
          <w:tcPr>
            <w:tcW w:w="5670" w:type="dxa"/>
          </w:tcPr>
          <w:p w:rsidR="00025F9D" w:rsidRPr="00F15D6F" w:rsidRDefault="00025F9D" w:rsidP="00466A2A">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F15D6F">
              <w:rPr>
                <w:rFonts w:ascii="Arial" w:hAnsi="Arial"/>
                <w:b/>
                <w:sz w:val="18"/>
              </w:rPr>
              <w:t>Description</w:t>
            </w:r>
          </w:p>
        </w:tc>
      </w:tr>
      <w:tr w:rsidR="00025F9D" w:rsidRPr="00BC4FC7" w:rsidTr="00466A2A">
        <w:trPr>
          <w:jc w:val="center"/>
        </w:trPr>
        <w:tc>
          <w:tcPr>
            <w:tcW w:w="2835" w:type="dxa"/>
          </w:tcPr>
          <w:p w:rsidR="00025F9D" w:rsidDel="00A1612B" w:rsidRDefault="00025F9D"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rPr>
            </w:pPr>
            <w:proofErr w:type="spellStart"/>
            <w:r>
              <w:rPr>
                <w:rFonts w:ascii="Courier New" w:hAnsi="Courier New" w:cs="Courier New"/>
                <w:sz w:val="18"/>
              </w:rPr>
              <w:t>ECN_min_rate_relative</w:t>
            </w:r>
            <w:proofErr w:type="spellEnd"/>
          </w:p>
        </w:tc>
        <w:tc>
          <w:tcPr>
            <w:tcW w:w="5670" w:type="dxa"/>
          </w:tcPr>
          <w:p w:rsidR="00025F9D" w:rsidRPr="0075411B" w:rsidRDefault="00025F9D" w:rsidP="00466A2A">
            <w:pPr>
              <w:keepNext/>
              <w:keepLines/>
              <w:spacing w:after="0"/>
              <w:rPr>
                <w:rFonts w:ascii="Arial" w:hAnsi="Arial" w:cs="Arial"/>
                <w:sz w:val="18"/>
              </w:rPr>
            </w:pPr>
            <w:r w:rsidRPr="0075411B">
              <w:rPr>
                <w:rFonts w:ascii="Arial" w:hAnsi="Arial" w:cs="Arial"/>
                <w:sz w:val="18"/>
              </w:rPr>
              <w:t>Lower boundary (propo</w:t>
            </w:r>
            <w:r>
              <w:rPr>
                <w:rFonts w:ascii="Arial" w:hAnsi="Arial" w:cs="Arial"/>
                <w:sz w:val="18"/>
              </w:rPr>
              <w:t>r</w:t>
            </w:r>
            <w:r w:rsidRPr="0075411B">
              <w:rPr>
                <w:rFonts w:ascii="Arial" w:hAnsi="Arial" w:cs="Arial"/>
                <w:sz w:val="18"/>
              </w:rPr>
              <w:t>tion of the bit rate negotiated for the video stream) for the media bit-rate adaptation in response to ECN-CE marking. The media bit-rate shall not be reduced below this value as a reaction to the received ECN-CE.</w:t>
            </w:r>
          </w:p>
          <w:p w:rsidR="00025F9D" w:rsidRPr="0075411B" w:rsidRDefault="00025F9D" w:rsidP="00466A2A">
            <w:pPr>
              <w:keepNext/>
              <w:keepLines/>
              <w:spacing w:after="0"/>
              <w:rPr>
                <w:rFonts w:ascii="Arial" w:hAnsi="Arial" w:cs="Arial"/>
                <w:sz w:val="18"/>
              </w:rPr>
            </w:pPr>
            <w:r w:rsidRPr="0075411B">
              <w:rPr>
                <w:rFonts w:ascii="Arial" w:hAnsi="Arial" w:cs="Arial"/>
                <w:sz w:val="18"/>
              </w:rPr>
              <w:t xml:space="preserve">The </w:t>
            </w:r>
            <w:proofErr w:type="spellStart"/>
            <w:r w:rsidRPr="0075411B">
              <w:rPr>
                <w:rFonts w:ascii="Arial" w:hAnsi="Arial" w:cs="Arial"/>
                <w:sz w:val="18"/>
              </w:rPr>
              <w:t>ECN_min_rate</w:t>
            </w:r>
            <w:proofErr w:type="spellEnd"/>
            <w:r w:rsidRPr="0075411B">
              <w:rPr>
                <w:rFonts w:ascii="Arial" w:hAnsi="Arial" w:cs="Arial"/>
                <w:sz w:val="18"/>
              </w:rPr>
              <w:t xml:space="preserve"> should be selected to maintain an acceptable service quality while reducing the resource utilization.</w:t>
            </w:r>
          </w:p>
          <w:p w:rsidR="00025F9D" w:rsidRPr="00512BDD" w:rsidRDefault="00025F9D" w:rsidP="00466A2A">
            <w:pPr>
              <w:pStyle w:val="TAL"/>
              <w:rPr>
                <w:rFonts w:cs="Arial"/>
              </w:rPr>
            </w:pPr>
            <w:r w:rsidRPr="0075411B">
              <w:rPr>
                <w:rFonts w:cs="Arial"/>
              </w:rPr>
              <w:t>Default value: Same as INITIAL_CODEC_RATE for video if defined, otherwise 50%</w:t>
            </w:r>
          </w:p>
        </w:tc>
      </w:tr>
      <w:tr w:rsidR="00025F9D" w:rsidRPr="00BC4FC7" w:rsidTr="00466A2A">
        <w:trPr>
          <w:jc w:val="center"/>
        </w:trPr>
        <w:tc>
          <w:tcPr>
            <w:tcW w:w="2835" w:type="dxa"/>
          </w:tcPr>
          <w:p w:rsidR="00025F9D" w:rsidRPr="00F15D6F" w:rsidRDefault="00025F9D"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rPr>
            </w:pPr>
            <w:proofErr w:type="spellStart"/>
            <w:r w:rsidRPr="00F15D6F">
              <w:rPr>
                <w:rFonts w:ascii="Courier New" w:hAnsi="Courier New" w:cs="Courier New"/>
                <w:sz w:val="18"/>
              </w:rPr>
              <w:t>ECN_</w:t>
            </w:r>
            <w:r>
              <w:rPr>
                <w:rFonts w:ascii="Courier New" w:hAnsi="Courier New" w:cs="Courier New"/>
                <w:sz w:val="18"/>
              </w:rPr>
              <w:t>min</w:t>
            </w:r>
            <w:r w:rsidRPr="00F15D6F">
              <w:rPr>
                <w:rFonts w:ascii="Courier New" w:hAnsi="Courier New" w:cs="Courier New"/>
                <w:sz w:val="18"/>
              </w:rPr>
              <w:t>_rate</w:t>
            </w:r>
            <w:r>
              <w:rPr>
                <w:rFonts w:ascii="Courier New" w:hAnsi="Courier New" w:cs="Courier New"/>
                <w:sz w:val="18"/>
              </w:rPr>
              <w:t>_absolute</w:t>
            </w:r>
            <w:proofErr w:type="spellEnd"/>
          </w:p>
        </w:tc>
        <w:tc>
          <w:tcPr>
            <w:tcW w:w="5670" w:type="dxa"/>
          </w:tcPr>
          <w:p w:rsidR="00025F9D" w:rsidRPr="00512BDD" w:rsidRDefault="00025F9D" w:rsidP="00466A2A">
            <w:pPr>
              <w:pStyle w:val="TAL"/>
              <w:rPr>
                <w:rFonts w:cs="Arial"/>
              </w:rPr>
            </w:pPr>
            <w:r w:rsidRPr="00512BDD">
              <w:rPr>
                <w:rFonts w:cs="Arial"/>
              </w:rPr>
              <w:t>Lower boundary</w:t>
            </w:r>
            <w:r>
              <w:rPr>
                <w:rFonts w:cs="Arial"/>
              </w:rPr>
              <w:t xml:space="preserve"> (kbps)</w:t>
            </w:r>
            <w:r w:rsidRPr="00512BDD">
              <w:rPr>
                <w:rFonts w:cs="Arial"/>
              </w:rPr>
              <w:t xml:space="preserve"> for the media bit-rate adaptation in response to ECN-CE marking. The media bit-rate shall not be reduced below this value as a reaction to the received ECN-CE.</w:t>
            </w:r>
          </w:p>
          <w:p w:rsidR="00025F9D" w:rsidRPr="00512BDD" w:rsidRDefault="00025F9D" w:rsidP="00466A2A">
            <w:pPr>
              <w:pStyle w:val="TAL"/>
              <w:rPr>
                <w:rFonts w:cs="Arial"/>
              </w:rPr>
            </w:pPr>
            <w:r w:rsidRPr="00512BDD">
              <w:rPr>
                <w:rFonts w:cs="Arial"/>
              </w:rPr>
              <w:t xml:space="preserve">The </w:t>
            </w:r>
            <w:proofErr w:type="spellStart"/>
            <w:r w:rsidRPr="00512BDD">
              <w:rPr>
                <w:rFonts w:cs="Arial"/>
              </w:rPr>
              <w:t>ECN_min_rate</w:t>
            </w:r>
            <w:proofErr w:type="spellEnd"/>
            <w:r w:rsidRPr="00512BDD">
              <w:rPr>
                <w:rFonts w:cs="Arial"/>
              </w:rPr>
              <w:t xml:space="preserve"> should be selected to maintain an acceptable service quality while reducing the resource utilization.</w:t>
            </w:r>
          </w:p>
          <w:p w:rsidR="00025F9D" w:rsidRPr="00E24DAE" w:rsidRDefault="00025F9D" w:rsidP="00466A2A">
            <w:pPr>
              <w:pStyle w:val="TAL"/>
              <w:rPr>
                <w:rFonts w:cs="Arial"/>
              </w:rPr>
            </w:pPr>
            <w:r w:rsidRPr="00512BDD">
              <w:rPr>
                <w:rFonts w:cs="Arial"/>
              </w:rPr>
              <w:t>Default value:</w:t>
            </w:r>
            <w:r>
              <w:rPr>
                <w:rFonts w:cs="Arial"/>
              </w:rPr>
              <w:t xml:space="preserve"> 48 kbps</w:t>
            </w:r>
          </w:p>
        </w:tc>
      </w:tr>
      <w:tr w:rsidR="00025F9D" w:rsidRPr="00BC4FC7" w:rsidTr="00466A2A">
        <w:trPr>
          <w:jc w:val="center"/>
        </w:trPr>
        <w:tc>
          <w:tcPr>
            <w:tcW w:w="2835" w:type="dxa"/>
          </w:tcPr>
          <w:p w:rsidR="00025F9D" w:rsidRPr="00F15D6F" w:rsidRDefault="00025F9D"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rPr>
            </w:pPr>
            <w:proofErr w:type="spellStart"/>
            <w:r w:rsidRPr="00F15D6F">
              <w:rPr>
                <w:rFonts w:ascii="Courier New" w:hAnsi="Courier New" w:cs="Courier New"/>
                <w:sz w:val="18"/>
              </w:rPr>
              <w:t>ECN_cong</w:t>
            </w:r>
            <w:r>
              <w:rPr>
                <w:rFonts w:ascii="Courier New" w:hAnsi="Courier New" w:cs="Courier New"/>
                <w:sz w:val="18"/>
              </w:rPr>
              <w:t>estion</w:t>
            </w:r>
            <w:r w:rsidRPr="00F15D6F">
              <w:rPr>
                <w:rFonts w:ascii="Courier New" w:hAnsi="Courier New" w:cs="Courier New"/>
                <w:sz w:val="18"/>
              </w:rPr>
              <w:t>_wait</w:t>
            </w:r>
            <w:proofErr w:type="spellEnd"/>
          </w:p>
        </w:tc>
        <w:tc>
          <w:tcPr>
            <w:tcW w:w="5670" w:type="dxa"/>
          </w:tcPr>
          <w:p w:rsidR="00025F9D" w:rsidRPr="00E24DAE" w:rsidRDefault="00025F9D" w:rsidP="00466A2A">
            <w:pPr>
              <w:pStyle w:val="TAL"/>
              <w:rPr>
                <w:rFonts w:cs="Arial"/>
                <w:bCs/>
              </w:rPr>
            </w:pPr>
            <w:r w:rsidRPr="00E24DAE">
              <w:rPr>
                <w:rFonts w:cs="Arial"/>
                <w:bCs/>
              </w:rPr>
              <w:t>The waiting time after an ECN-CE marking for which an up-switch shall not be attempted.</w:t>
            </w:r>
          </w:p>
          <w:p w:rsidR="00025F9D" w:rsidRPr="00E24DAE" w:rsidRDefault="00025F9D" w:rsidP="00466A2A">
            <w:pPr>
              <w:pStyle w:val="TAL"/>
              <w:rPr>
                <w:rFonts w:cs="Arial"/>
                <w:bCs/>
              </w:rPr>
            </w:pPr>
            <w:r w:rsidRPr="00E24DAE">
              <w:rPr>
                <w:rFonts w:cs="Arial"/>
                <w:bCs/>
              </w:rPr>
              <w:t>A negative value indicates an infinite waiting time, i.e. to prevent up-switch for the whole remaining session.</w:t>
            </w:r>
          </w:p>
          <w:p w:rsidR="00025F9D" w:rsidRPr="00E24DAE" w:rsidRDefault="00025F9D" w:rsidP="00466A2A">
            <w:pPr>
              <w:pStyle w:val="TAL"/>
              <w:rPr>
                <w:rFonts w:cs="Arial"/>
                <w:bCs/>
              </w:rPr>
            </w:pPr>
            <w:r w:rsidRPr="00E24DAE">
              <w:rPr>
                <w:rFonts w:cs="Arial"/>
                <w:bCs/>
              </w:rPr>
              <w:t>Default value: 5 seconds</w:t>
            </w:r>
          </w:p>
        </w:tc>
      </w:tr>
    </w:tbl>
    <w:p w:rsidR="00025F9D" w:rsidRDefault="00025F9D" w:rsidP="00025F9D">
      <w:pPr>
        <w:pStyle w:val="FP"/>
        <w:rPr>
          <w:noProof/>
        </w:rPr>
      </w:pPr>
    </w:p>
    <w:p w:rsidR="00025F9D" w:rsidRDefault="00025F9D" w:rsidP="00025F9D">
      <w:pPr>
        <w:rPr>
          <w:noProof/>
        </w:rPr>
      </w:pPr>
      <w:r>
        <w:rPr>
          <w:noProof/>
        </w:rPr>
        <w:t xml:space="preserve">The </w:t>
      </w:r>
      <w:r w:rsidRPr="00D81874">
        <w:rPr>
          <w:rFonts w:ascii="Courier New" w:hAnsi="Courier New" w:cs="Courier New"/>
          <w:noProof/>
        </w:rPr>
        <w:t>ECN_min_rate</w:t>
      </w:r>
      <w:r>
        <w:rPr>
          <w:noProof/>
        </w:rPr>
        <w:t xml:space="preserve"> parameter is set to the larger of the </w:t>
      </w:r>
      <w:r w:rsidRPr="00D81874">
        <w:rPr>
          <w:rFonts w:ascii="Courier New" w:hAnsi="Courier New" w:cs="Courier New"/>
          <w:noProof/>
        </w:rPr>
        <w:t>ECN_min_rate_relative</w:t>
      </w:r>
      <w:r>
        <w:rPr>
          <w:noProof/>
        </w:rPr>
        <w:t xml:space="preserve"> and </w:t>
      </w:r>
      <w:r w:rsidRPr="000F3189">
        <w:rPr>
          <w:rFonts w:ascii="Courier New" w:hAnsi="Courier New" w:cs="Courier New"/>
          <w:noProof/>
        </w:rPr>
        <w:t>ECN_min_rate_absolute</w:t>
      </w:r>
      <w:r>
        <w:rPr>
          <w:noProof/>
        </w:rPr>
        <w:t xml:space="preserve"> values. Since the </w:t>
      </w:r>
      <w:r w:rsidRPr="00D81874">
        <w:rPr>
          <w:rFonts w:ascii="Courier New" w:hAnsi="Courier New" w:cs="Courier New"/>
          <w:noProof/>
        </w:rPr>
        <w:t>ECN_min_rate_relative</w:t>
      </w:r>
      <w:r>
        <w:rPr>
          <w:noProof/>
        </w:rPr>
        <w:t xml:space="preserve"> parameter is relative to the outcome of the offer-answer negotiation this means that the </w:t>
      </w:r>
      <w:r w:rsidRPr="00D81874">
        <w:rPr>
          <w:rFonts w:ascii="Courier New" w:hAnsi="Courier New" w:cs="Courier New"/>
          <w:noProof/>
        </w:rPr>
        <w:t>ECN_min_rate</w:t>
      </w:r>
      <w:r>
        <w:rPr>
          <w:noProof/>
        </w:rPr>
        <w:t xml:space="preserve"> value may be different for different sessions. The </w:t>
      </w:r>
      <w:r w:rsidRPr="00D81874">
        <w:rPr>
          <w:rFonts w:ascii="Courier New" w:hAnsi="Courier New" w:cs="Courier New"/>
          <w:noProof/>
        </w:rPr>
        <w:t>ECN_min_rate_absolute</w:t>
      </w:r>
      <w:r>
        <w:rPr>
          <w:noProof/>
        </w:rPr>
        <w:t xml:space="preserve"> parameter is used to prevent too low bit rates for video, which would result in too low quality.</w:t>
      </w:r>
    </w:p>
    <w:p w:rsidR="00025F9D" w:rsidRDefault="00025F9D" w:rsidP="00025F9D">
      <w:pPr>
        <w:rPr>
          <w:noProof/>
        </w:rPr>
      </w:pPr>
      <w:r>
        <w:rPr>
          <w:noProof/>
        </w:rPr>
        <w:t xml:space="preserve">The configuration of adaptation parameters, and the actions taken during the adaptation, are specific to the particular triggers. For example, the adaptation may be configured to reduce the media bit-rate to </w:t>
      </w:r>
      <w:r w:rsidRPr="00D81874">
        <w:rPr>
          <w:rFonts w:ascii="Courier New" w:hAnsi="Courier New" w:cs="Courier New"/>
          <w:noProof/>
        </w:rPr>
        <w:t>ECN_min_rate</w:t>
      </w:r>
      <w:r>
        <w:rPr>
          <w:noProof/>
        </w:rPr>
        <w:t xml:space="preserve"> when ECN-CE is detected, while it may reduce the media bit-rate even further for bad radio conditions when high PLR is detected.</w:t>
      </w:r>
    </w:p>
    <w:p w:rsidR="00025F9D" w:rsidRDefault="00025F9D" w:rsidP="00025F9D">
      <w:pPr>
        <w:rPr>
          <w:noProof/>
        </w:rPr>
      </w:pPr>
      <w:r>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F15D6F">
        <w:rPr>
          <w:rFonts w:ascii="Courier New" w:hAnsi="Courier New" w:cs="Courier New"/>
          <w:noProof/>
        </w:rPr>
        <w:t>ECN_</w:t>
      </w:r>
      <w:r>
        <w:rPr>
          <w:rFonts w:ascii="Courier New" w:hAnsi="Courier New" w:cs="Courier New"/>
          <w:noProof/>
        </w:rPr>
        <w:t>min</w:t>
      </w:r>
      <w:r w:rsidRPr="00F15D6F">
        <w:rPr>
          <w:rFonts w:ascii="Courier New" w:hAnsi="Courier New" w:cs="Courier New"/>
          <w:noProof/>
        </w:rPr>
        <w:t>_rate</w:t>
      </w:r>
      <w:r>
        <w:rPr>
          <w:noProof/>
        </w:rPr>
        <w:t xml:space="preserve"> or below. An MTSI client detecting a congestion event shall not send an adaptation request to increase the media bit-rate for a time period </w:t>
      </w:r>
      <w:r w:rsidRPr="00F15D6F">
        <w:rPr>
          <w:rFonts w:ascii="Courier New" w:hAnsi="Courier New" w:cs="Courier New"/>
          <w:noProof/>
        </w:rPr>
        <w:t>ECN_cong</w:t>
      </w:r>
      <w:r>
        <w:rPr>
          <w:rFonts w:ascii="Courier New" w:hAnsi="Courier New" w:cs="Courier New"/>
          <w:noProof/>
        </w:rPr>
        <w:t>estion</w:t>
      </w:r>
      <w:r w:rsidRPr="00F15D6F">
        <w:rPr>
          <w:rFonts w:ascii="Courier New" w:hAnsi="Courier New" w:cs="Courier New"/>
          <w:noProof/>
        </w:rPr>
        <w:t>_wait</w:t>
      </w:r>
      <w:r>
        <w:rPr>
          <w:noProof/>
        </w:rPr>
        <w:t xml:space="preserve"> after the end of the congestion event.</w:t>
      </w:r>
    </w:p>
    <w:p w:rsidR="00025F9D" w:rsidRPr="0075411B" w:rsidRDefault="00025F9D" w:rsidP="00025F9D">
      <w:pPr>
        <w:rPr>
          <w:noProof/>
        </w:rPr>
      </w:pPr>
      <w:r w:rsidRPr="0075411B">
        <w:rPr>
          <w:noProof/>
        </w:rPr>
        <w:t>Multiple adaptation algorithms can be used in parallel, for example ECN-triggered adaptation</w:t>
      </w:r>
      <w:r>
        <w:rPr>
          <w:noProof/>
        </w:rPr>
        <w:t>, ANBR,</w:t>
      </w:r>
      <w:r w:rsidRPr="0075411B">
        <w:rPr>
          <w:noProof/>
        </w:rPr>
        <w:t xml:space="preserve"> and P</w:t>
      </w:r>
      <w:r>
        <w:rPr>
          <w:noProof/>
        </w:rPr>
        <w:t xml:space="preserve">acket </w:t>
      </w:r>
      <w:r w:rsidRPr="0075411B">
        <w:rPr>
          <w:noProof/>
        </w:rPr>
        <w:t>L</w:t>
      </w:r>
      <w:r>
        <w:rPr>
          <w:noProof/>
        </w:rPr>
        <w:t xml:space="preserve">oss </w:t>
      </w:r>
      <w:r w:rsidRPr="0075411B">
        <w:rPr>
          <w:noProof/>
        </w:rPr>
        <w:t>R</w:t>
      </w:r>
      <w:r>
        <w:rPr>
          <w:noProof/>
        </w:rPr>
        <w:t>ate</w:t>
      </w:r>
      <w:r w:rsidRPr="0075411B">
        <w:rPr>
          <w:noProof/>
        </w:rPr>
        <w:t xml:space="preserve">-triggered adaptation. When multiple adaptation </w:t>
      </w:r>
      <w:r>
        <w:rPr>
          <w:noProof/>
        </w:rPr>
        <w:t xml:space="preserve">trigger </w:t>
      </w:r>
      <w:r w:rsidRPr="0075411B">
        <w:rPr>
          <w:noProof/>
        </w:rPr>
        <w:t>algorithms are used for the rate adaptation, the rate that the MTSI client is allowed to use should be no higher than any of the rates determined by each adaptation algorithm.</w:t>
      </w:r>
    </w:p>
    <w:p w:rsidR="00A02246" w:rsidRDefault="00025F9D" w:rsidP="00025F9D">
      <w:pPr>
        <w:pStyle w:val="NO"/>
        <w:rPr>
          <w:noProof/>
        </w:rPr>
      </w:pPr>
      <w:r>
        <w:rPr>
          <w:noProof/>
        </w:rPr>
        <w:t>NOTE</w:t>
      </w:r>
      <w:ins w:id="67" w:author="Kyunghun Jung" w:date="2020-05-03T21:03:00Z">
        <w:r w:rsidR="00000451">
          <w:rPr>
            <w:noProof/>
          </w:rPr>
          <w:t xml:space="preserve"> 2</w:t>
        </w:r>
      </w:ins>
      <w:r>
        <w:rPr>
          <w:noProof/>
        </w:rPr>
        <w:t>:</w:t>
      </w:r>
      <w:r>
        <w:rPr>
          <w:noProof/>
        </w:rPr>
        <w:tab/>
        <w:t>For example, if the ECN-triggered adaptation indicates that 100</w:t>
      </w:r>
      <w:ins w:id="68" w:author="정경훈/5G/6G표준Lab(SR)/Principal Engineer/삼성전자" w:date="2020-05-13T16:17:00Z">
        <w:r w:rsidR="00E00F22">
          <w:rPr>
            <w:noProof/>
          </w:rPr>
          <w:t xml:space="preserve"> </w:t>
        </w:r>
      </w:ins>
      <w:r>
        <w:rPr>
          <w:noProof/>
        </w:rPr>
        <w:t>kbps should be used and if the PLR-triggered adaptation indicates that 75</w:t>
      </w:r>
      <w:ins w:id="69" w:author="정경훈/5G/6G표준Lab(SR)/Principal Engineer/삼성전자" w:date="2020-05-13T16:17:00Z">
        <w:r w:rsidR="00E00F22">
          <w:rPr>
            <w:noProof/>
          </w:rPr>
          <w:t xml:space="preserve"> </w:t>
        </w:r>
      </w:ins>
      <w:r>
        <w:rPr>
          <w:noProof/>
        </w:rPr>
        <w:t>kbps should be used then the rate that the MTSI client uses should be no higher than min(100, 75) = 75</w:t>
      </w:r>
      <w:ins w:id="70" w:author="Kyunghun Jung" w:date="2020-05-03T21:03:00Z">
        <w:r w:rsidR="00000451">
          <w:rPr>
            <w:noProof/>
          </w:rPr>
          <w:t xml:space="preserve"> </w:t>
        </w:r>
      </w:ins>
      <w:r>
        <w:rPr>
          <w:noProof/>
        </w:rPr>
        <w:t>kbps.</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025F9D">
        <w:rPr>
          <w:b/>
          <w:bCs/>
          <w:noProof/>
          <w:sz w:val="28"/>
          <w:szCs w:val="28"/>
        </w:rPr>
        <w:t>9</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Start change 1</w:t>
      </w:r>
      <w:r w:rsidR="0009584B">
        <w:rPr>
          <w:b/>
          <w:bCs/>
          <w:noProof/>
          <w:sz w:val="28"/>
          <w:szCs w:val="28"/>
        </w:rPr>
        <w:t>0</w:t>
      </w:r>
      <w:r w:rsidRPr="00A02246">
        <w:rPr>
          <w:b/>
          <w:bCs/>
          <w:noProof/>
          <w:sz w:val="28"/>
          <w:szCs w:val="28"/>
        </w:rPr>
        <w:t xml:space="preserve"> ***</w:t>
      </w:r>
    </w:p>
    <w:p w:rsidR="0070245E" w:rsidRPr="00063009" w:rsidRDefault="0070245E" w:rsidP="0070245E">
      <w:pPr>
        <w:pStyle w:val="3"/>
      </w:pPr>
      <w:bookmarkStart w:id="71" w:name="_Toc26369502"/>
      <w:bookmarkStart w:id="72" w:name="_Toc36227384"/>
      <w:bookmarkStart w:id="73" w:name="_Toc36228399"/>
      <w:bookmarkStart w:id="74" w:name="_Toc36229026"/>
      <w:bookmarkStart w:id="75" w:name="_Toc36229653"/>
      <w:r>
        <w:t>19.2.1</w:t>
      </w:r>
      <w:r>
        <w:tab/>
        <w:t>General description</w:t>
      </w:r>
      <w:bookmarkEnd w:id="71"/>
      <w:bookmarkEnd w:id="72"/>
      <w:bookmarkEnd w:id="73"/>
      <w:bookmarkEnd w:id="74"/>
      <w:bookmarkEnd w:id="75"/>
    </w:p>
    <w:p w:rsidR="0070245E" w:rsidRDefault="0070245E" w:rsidP="0070245E">
      <w:r w:rsidRPr="00A719B8">
        <w:t>This clause defines in total seven bandwidth properties, which can be used both for sending and receiving direction. When the Maximum Supported Bandwidth propert</w:t>
      </w:r>
      <w:r>
        <w:t>y</w:t>
      </w:r>
      <w:r w:rsidRPr="00A719B8">
        <w:t xml:space="preserve"> is defined for the receiving direction then this is semantically very similar to the b=AS parameter</w:t>
      </w:r>
      <w:r>
        <w:t xml:space="preserve">. </w:t>
      </w:r>
    </w:p>
    <w:p w:rsidR="0070245E" w:rsidRDefault="0070245E" w:rsidP="0070245E">
      <w:r>
        <w:t>Four bandwidth properties are</w:t>
      </w:r>
      <w:r w:rsidRPr="00E73A30">
        <w:t xml:space="preserve"> defined to describe different transport bandwidths</w:t>
      </w:r>
      <w:r>
        <w:t>:</w:t>
      </w:r>
    </w:p>
    <w:p w:rsidR="0070245E" w:rsidRDefault="0070245E" w:rsidP="0070245E">
      <w:pPr>
        <w:pStyle w:val="B1"/>
      </w:pPr>
      <w:r>
        <w:t>-</w:t>
      </w:r>
      <w:r>
        <w:tab/>
        <w:t>Maximum Supported Bandwidth</w:t>
      </w:r>
    </w:p>
    <w:p w:rsidR="0070245E" w:rsidRDefault="0070245E" w:rsidP="0070245E">
      <w:pPr>
        <w:pStyle w:val="B1"/>
      </w:pPr>
      <w:r>
        <w:t>-</w:t>
      </w:r>
      <w:r>
        <w:tab/>
        <w:t>Maximum Desired Bandwidth</w:t>
      </w:r>
    </w:p>
    <w:p w:rsidR="0070245E" w:rsidRDefault="0070245E" w:rsidP="0070245E">
      <w:pPr>
        <w:pStyle w:val="B1"/>
      </w:pPr>
      <w:r>
        <w:lastRenderedPageBreak/>
        <w:t>-</w:t>
      </w:r>
      <w:r>
        <w:tab/>
        <w:t>Minimum Desired Bandwidth</w:t>
      </w:r>
    </w:p>
    <w:p w:rsidR="0070245E" w:rsidRDefault="0070245E" w:rsidP="0070245E">
      <w:pPr>
        <w:pStyle w:val="B1"/>
      </w:pPr>
      <w:r>
        <w:t>-</w:t>
      </w:r>
      <w:r>
        <w:tab/>
        <w:t>Minimum Supported Bandwidth</w:t>
      </w:r>
    </w:p>
    <w:p w:rsidR="0070245E" w:rsidRDefault="0070245E" w:rsidP="0070245E">
      <w:r w:rsidRPr="005444C4">
        <w:t xml:space="preserve">These bandwidth properties </w:t>
      </w:r>
      <w:r>
        <w:t xml:space="preserve">shall </w:t>
      </w:r>
      <w:r w:rsidRPr="005444C4">
        <w:t>include the IP, UDP and RTP overhead.</w:t>
      </w:r>
    </w:p>
    <w:p w:rsidR="0070245E" w:rsidRDefault="0070245E" w:rsidP="0070245E">
      <w:pPr>
        <w:pStyle w:val="NO"/>
      </w:pPr>
      <w:r>
        <w:t>NOTE</w:t>
      </w:r>
      <w:ins w:id="76" w:author="Kyunghun Jung" w:date="2020-05-03T21:04:00Z">
        <w:r w:rsidR="00000451">
          <w:t xml:space="preserve"> 1</w:t>
        </w:r>
      </w:ins>
      <w:r>
        <w:t>:</w:t>
      </w:r>
      <w:r>
        <w:tab/>
      </w:r>
      <w:r w:rsidRPr="005444C4">
        <w:t xml:space="preserve">Corresponding bandwidth parameters excluding IP, UDP and RTP overhead </w:t>
      </w:r>
      <w:r>
        <w:t>can</w:t>
      </w:r>
      <w:r w:rsidRPr="005444C4">
        <w:t xml:space="preserve"> be defined in the future but are not included here.</w:t>
      </w:r>
    </w:p>
    <w:p w:rsidR="0070245E" w:rsidRDefault="0070245E" w:rsidP="0070245E">
      <w:r>
        <w:t>Since the above bandwidth properties include the IP, UDP and RTP overhead, the following bandwidth properties are defined to assist the re-calculation of the above bandwidth properties, e.g. when a MGW does conversion between different IP versions and therefore need to re-calculate these values:</w:t>
      </w:r>
    </w:p>
    <w:p w:rsidR="0070245E" w:rsidRDefault="0070245E" w:rsidP="0070245E">
      <w:pPr>
        <w:pStyle w:val="B1"/>
      </w:pPr>
      <w:r>
        <w:t>-</w:t>
      </w:r>
      <w:r>
        <w:tab/>
        <w:t>IP version</w:t>
      </w:r>
    </w:p>
    <w:p w:rsidR="0070245E" w:rsidRDefault="0070245E" w:rsidP="0070245E">
      <w:pPr>
        <w:pStyle w:val="B1"/>
      </w:pPr>
      <w:r>
        <w:t>-</w:t>
      </w:r>
      <w:r>
        <w:tab/>
        <w:t>Maximum packet rate</w:t>
      </w:r>
    </w:p>
    <w:p w:rsidR="0070245E" w:rsidRDefault="0070245E" w:rsidP="0070245E">
      <w:pPr>
        <w:pStyle w:val="B1"/>
      </w:pPr>
      <w:r>
        <w:t>-</w:t>
      </w:r>
      <w:r>
        <w:tab/>
        <w:t>Minimum packet rate</w:t>
      </w:r>
    </w:p>
    <w:p w:rsidR="0070245E" w:rsidRDefault="0070245E" w:rsidP="0070245E">
      <w:r>
        <w:t>Detailed descriptions for these bandwidth properties are given in the following sub-sections.</w:t>
      </w:r>
    </w:p>
    <w:p w:rsidR="0070245E" w:rsidRDefault="0070245E" w:rsidP="0070245E">
      <w:r>
        <w:t>The motivations for defining these properties are:</w:t>
      </w:r>
    </w:p>
    <w:p w:rsidR="0070245E" w:rsidRDefault="0070245E" w:rsidP="0070245E">
      <w:pPr>
        <w:pStyle w:val="B1"/>
      </w:pPr>
      <w:r>
        <w:t>-</w:t>
      </w:r>
      <w:r>
        <w:tab/>
        <w:t>The best compromise between quality and network utilization is reached when the media uses bandwidths from the Minimum Desired Bandwidth up to the Maximum Desired Bandwidth, which is therefore t</w:t>
      </w:r>
      <w:r w:rsidRPr="00844528">
        <w:t xml:space="preserve">he most </w:t>
      </w:r>
      <w:r>
        <w:t>preferred bandwidth range</w:t>
      </w:r>
      <w:r w:rsidRPr="00844528">
        <w:t>.</w:t>
      </w:r>
      <w:r>
        <w:t xml:space="preserve"> </w:t>
      </w:r>
      <w:r w:rsidRPr="0028384E">
        <w:t>The higher end of this range should preferably be used for most sessions.</w:t>
      </w:r>
      <w:r>
        <w:t xml:space="preserve"> When bitrate adaptation is needed due to degraded operating conditions, it may require changing the bandwidth down towards the Minimum Desired Bandwidth.</w:t>
      </w:r>
    </w:p>
    <w:p w:rsidR="0070245E" w:rsidRDefault="0070245E" w:rsidP="0070245E">
      <w:pPr>
        <w:pStyle w:val="B1"/>
      </w:pPr>
      <w:r>
        <w:t>-</w:t>
      </w:r>
      <w:r>
        <w:tab/>
      </w:r>
      <w:r w:rsidRPr="003070F5">
        <w:t xml:space="preserve">Bandwidths below the Minimum Desired Bandwidth, down to the Minimum Supported Bandwidth, may be used during poor operating conditions, although </w:t>
      </w:r>
      <w:r>
        <w:t xml:space="preserve">this </w:t>
      </w:r>
      <w:r w:rsidRPr="003070F5">
        <w:t xml:space="preserve">should happen rarely. If the </w:t>
      </w:r>
      <w:r>
        <w:t xml:space="preserve">operating conditions are so poor that not even media using </w:t>
      </w:r>
      <w:r w:rsidRPr="003070F5">
        <w:t xml:space="preserve">Minimum Supported Bandwidth can be maintained then the media may be </w:t>
      </w:r>
      <w:r>
        <w:t>st</w:t>
      </w:r>
      <w:r w:rsidRPr="003070F5">
        <w:t>opped or the session may be closed.</w:t>
      </w:r>
    </w:p>
    <w:p w:rsidR="0070245E" w:rsidRDefault="0070245E" w:rsidP="0070245E">
      <w:pPr>
        <w:pStyle w:val="B1"/>
      </w:pPr>
      <w:r>
        <w:t>-</w:t>
      </w:r>
      <w:r>
        <w:tab/>
      </w:r>
      <w:r w:rsidRPr="00762C2A">
        <w:t xml:space="preserve">Bandwidths above the Maximum Desired Bandwidth, up to the Maximum Supported Bandwidth, can be used to provide room for redundancy so that the media may survive during very bad operating conditions and when bandwidth </w:t>
      </w:r>
      <w:r>
        <w:t xml:space="preserve">reduction alone </w:t>
      </w:r>
      <w:r w:rsidRPr="00762C2A">
        <w:t>is unable to provide sufficient quality. This range should be used rarely.</w:t>
      </w:r>
    </w:p>
    <w:p w:rsidR="0070245E" w:rsidRDefault="0070245E" w:rsidP="0070245E">
      <w:pPr>
        <w:pStyle w:val="NO"/>
      </w:pPr>
      <w:r>
        <w:t>NOTE</w:t>
      </w:r>
      <w:ins w:id="77" w:author="Kyunghun Jung" w:date="2020-05-03T21:04:00Z">
        <w:r w:rsidR="00000451">
          <w:t xml:space="preserve"> 2</w:t>
        </w:r>
      </w:ins>
      <w:r>
        <w:t>:</w:t>
      </w:r>
      <w:r>
        <w:tab/>
        <w:t>Increasing the bandwidth during bad operating conditions is an exception. Normally, the end-points ought to reduce the bandwidth. However, there are cases when it is not possible to reduce the bandwidth. For example, when AMR 4.75 kbps is used then the encoding bitrate cannot be reduced any further. It is then possible to use frame aggregation to reduce the IP/UDP/RTP overhead. However, if the limitation is in the RAN, where ROHC is used, then this will have limited effect, possibly even no effect at all. In this case, the only remaining option to improve the probability that speech reaches the receiving end-point is to allow the end-points to use redundancy, even if this means using a higher bandwidth. Otherwise, it is likely that the session will be terminated prematurely. This specification therefore allows for using up to 300% redundancy, as described in clause 9.2.1.</w:t>
      </w:r>
    </w:p>
    <w:p w:rsidR="0070245E" w:rsidRDefault="0070245E" w:rsidP="0070245E">
      <w:r>
        <w:t>This means that the following relationships apply:</w:t>
      </w:r>
    </w:p>
    <w:p w:rsidR="0070245E" w:rsidRDefault="0070245E" w:rsidP="0070245E">
      <w:pPr>
        <w:pStyle w:val="B1"/>
      </w:pPr>
      <w:r>
        <w:t>-</w:t>
      </w:r>
      <w:r>
        <w:tab/>
        <w:t>Minimum Supported Bandwidth ≤ Minimum Desired Bandwidth</w:t>
      </w:r>
    </w:p>
    <w:p w:rsidR="0070245E" w:rsidRDefault="0070245E" w:rsidP="0070245E">
      <w:pPr>
        <w:pStyle w:val="B1"/>
      </w:pPr>
      <w:r>
        <w:t>-</w:t>
      </w:r>
      <w:r>
        <w:tab/>
        <w:t>Minimum Desired Bandwidth ≤ Maximum Desired Bandwidth</w:t>
      </w:r>
    </w:p>
    <w:p w:rsidR="00A02246" w:rsidRDefault="0070245E" w:rsidP="0070245E">
      <w:pPr>
        <w:ind w:firstLine="284"/>
        <w:rPr>
          <w:noProof/>
        </w:rPr>
      </w:pPr>
      <w:r>
        <w:t>-</w:t>
      </w:r>
      <w:r>
        <w:tab/>
        <w:t>Maximum Desired Bandwidth ≤ Maximum Supported Bandwidth</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0009584B">
        <w:rPr>
          <w:b/>
          <w:bCs/>
          <w:noProof/>
          <w:sz w:val="28"/>
          <w:szCs w:val="28"/>
          <w:lang w:eastAsia="ko-KR"/>
        </w:rPr>
        <w:t>0</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Start change 1</w:t>
      </w:r>
      <w:r w:rsidR="0070245E">
        <w:rPr>
          <w:b/>
          <w:bCs/>
          <w:noProof/>
          <w:sz w:val="28"/>
          <w:szCs w:val="28"/>
        </w:rPr>
        <w:t>1</w:t>
      </w:r>
      <w:r w:rsidRPr="00A02246">
        <w:rPr>
          <w:b/>
          <w:bCs/>
          <w:noProof/>
          <w:sz w:val="28"/>
          <w:szCs w:val="28"/>
        </w:rPr>
        <w:t xml:space="preserve"> ***</w:t>
      </w:r>
    </w:p>
    <w:p w:rsidR="0070245E" w:rsidRDefault="0070245E" w:rsidP="0070245E">
      <w:pPr>
        <w:pStyle w:val="1"/>
      </w:pPr>
      <w:bookmarkStart w:id="78" w:name="_Toc26369575"/>
      <w:bookmarkStart w:id="79" w:name="_Toc36227457"/>
      <w:bookmarkStart w:id="80" w:name="_Toc36228472"/>
      <w:bookmarkStart w:id="81" w:name="_Toc36229099"/>
      <w:bookmarkStart w:id="82" w:name="_Toc36229726"/>
      <w:r>
        <w:lastRenderedPageBreak/>
        <w:t>A.8</w:t>
      </w:r>
      <w:r>
        <w:tab/>
        <w:t xml:space="preserve">SDP example with </w:t>
      </w:r>
      <w:proofErr w:type="spellStart"/>
      <w:r>
        <w:t>QoS</w:t>
      </w:r>
      <w:proofErr w:type="spellEnd"/>
      <w:r>
        <w:t xml:space="preserve"> negotiation</w:t>
      </w:r>
      <w:bookmarkEnd w:id="78"/>
      <w:bookmarkEnd w:id="79"/>
      <w:bookmarkEnd w:id="80"/>
      <w:bookmarkEnd w:id="81"/>
      <w:bookmarkEnd w:id="82"/>
    </w:p>
    <w:p w:rsidR="0070245E" w:rsidRDefault="0070245E" w:rsidP="0070245E">
      <w:r>
        <w:t xml:space="preserve">This clause gives an example of an SDP interchange with negotiated </w:t>
      </w:r>
      <w:proofErr w:type="spellStart"/>
      <w:r>
        <w:t>QoS</w:t>
      </w:r>
      <w:proofErr w:type="spellEnd"/>
      <w:r>
        <w:t xml:space="preserve"> parameters.</w:t>
      </w:r>
    </w:p>
    <w:p w:rsidR="0070245E" w:rsidRDefault="0070245E" w:rsidP="0070245E">
      <w:pPr>
        <w:pStyle w:val="TH"/>
      </w:pPr>
      <w:r>
        <w:t xml:space="preserve">Table A.8.1: SDP example with </w:t>
      </w:r>
      <w:proofErr w:type="spellStart"/>
      <w:r>
        <w:t>QoS</w:t>
      </w:r>
      <w:proofErr w:type="spellEnd"/>
      <w:r>
        <w:t xml:space="preserve"> negotiation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70245E" w:rsidTr="00466A2A">
        <w:trPr>
          <w:jc w:val="center"/>
        </w:trPr>
        <w:tc>
          <w:tcPr>
            <w:tcW w:w="9639" w:type="dxa"/>
            <w:shd w:val="clear" w:color="auto" w:fill="auto"/>
          </w:tcPr>
          <w:p w:rsidR="0070245E" w:rsidRDefault="0070245E" w:rsidP="00466A2A">
            <w:pPr>
              <w:pStyle w:val="TAH"/>
              <w:widowControl w:val="0"/>
              <w:tabs>
                <w:tab w:val="left" w:pos="1418"/>
                <w:tab w:val="left" w:pos="2835"/>
                <w:tab w:val="left" w:pos="4253"/>
                <w:tab w:val="left" w:pos="5670"/>
                <w:tab w:val="left" w:pos="7088"/>
                <w:tab w:val="left" w:pos="8505"/>
              </w:tabs>
              <w:spacing w:before="60"/>
            </w:pPr>
            <w:r>
              <w:t>SDP offer from MTSI client in terminal A to B in SIP INVITE message</w:t>
            </w:r>
          </w:p>
        </w:tc>
      </w:tr>
      <w:tr w:rsidR="0070245E" w:rsidRPr="005C5C30" w:rsidTr="00466A2A">
        <w:tblPrEx>
          <w:tblLook w:val="00A0" w:firstRow="1" w:lastRow="0" w:firstColumn="1" w:lastColumn="0" w:noHBand="0" w:noVBand="0"/>
        </w:tblPrEx>
        <w:trPr>
          <w:jc w:val="center"/>
        </w:trPr>
        <w:tc>
          <w:tcPr>
            <w:tcW w:w="9639" w:type="dxa"/>
            <w:shd w:val="clear" w:color="auto" w:fill="auto"/>
          </w:tcPr>
          <w:p w:rsidR="0070245E" w:rsidRPr="005C5C30" w:rsidRDefault="0070245E" w:rsidP="00466A2A">
            <w:pPr>
              <w:pStyle w:val="SDPtext"/>
              <w:spacing w:before="60"/>
              <w:rPr>
                <w:lang w:val="en-GB" w:eastAsia="en-US"/>
              </w:rPr>
            </w:pPr>
            <w:r w:rsidRPr="005C5C30">
              <w:rPr>
                <w:lang w:val="en-GB" w:eastAsia="en-US"/>
              </w:rPr>
              <w:t>v=0</w:t>
            </w:r>
          </w:p>
          <w:p w:rsidR="0070245E" w:rsidRPr="005C5C30" w:rsidRDefault="0070245E" w:rsidP="00466A2A">
            <w:pPr>
              <w:pStyle w:val="SDPtext"/>
              <w:spacing w:before="60"/>
              <w:rPr>
                <w:lang w:val="en-GB" w:eastAsia="en-US"/>
              </w:rPr>
            </w:pPr>
            <w:r w:rsidRPr="005C5C30">
              <w:rPr>
                <w:lang w:val="en-GB" w:eastAsia="en-US"/>
              </w:rPr>
              <w:t>o=</w:t>
            </w:r>
            <w:proofErr w:type="spellStart"/>
            <w:r w:rsidRPr="005C5C30">
              <w:rPr>
                <w:lang w:val="en-GB" w:eastAsia="en-US"/>
              </w:rPr>
              <w:t>Example_SERVER</w:t>
            </w:r>
            <w:proofErr w:type="spellEnd"/>
            <w:r w:rsidRPr="005C5C30">
              <w:rPr>
                <w:lang w:val="en-GB" w:eastAsia="en-US"/>
              </w:rPr>
              <w:t xml:space="preserve"> 3413526809 0 IN IP4 server.example.com</w:t>
            </w:r>
          </w:p>
          <w:p w:rsidR="0070245E" w:rsidRPr="005C5C30" w:rsidRDefault="0070245E" w:rsidP="00466A2A">
            <w:pPr>
              <w:pStyle w:val="SDPtext"/>
              <w:spacing w:before="60"/>
              <w:rPr>
                <w:lang w:val="en-GB" w:eastAsia="en-US"/>
              </w:rPr>
            </w:pPr>
            <w:r w:rsidRPr="005C5C30">
              <w:rPr>
                <w:lang w:val="en-GB" w:eastAsia="en-US"/>
              </w:rPr>
              <w:t xml:space="preserve">s=Example of using AS to indicate negotiated </w:t>
            </w:r>
            <w:proofErr w:type="spellStart"/>
            <w:r w:rsidRPr="005C5C30">
              <w:rPr>
                <w:lang w:val="en-GB" w:eastAsia="en-US"/>
              </w:rPr>
              <w:t>QoS</w:t>
            </w:r>
            <w:proofErr w:type="spellEnd"/>
            <w:r w:rsidRPr="005C5C30">
              <w:rPr>
                <w:lang w:val="en-GB" w:eastAsia="en-US"/>
              </w:rPr>
              <w:t xml:space="preserve"> in MTSI</w:t>
            </w:r>
          </w:p>
          <w:p w:rsidR="0070245E" w:rsidRPr="005C5C30" w:rsidRDefault="0070245E" w:rsidP="00466A2A">
            <w:pPr>
              <w:pStyle w:val="SDPtext"/>
              <w:spacing w:before="60"/>
              <w:rPr>
                <w:lang w:val="en-GB" w:eastAsia="en-US"/>
              </w:rPr>
            </w:pPr>
            <w:r w:rsidRPr="005C5C30">
              <w:rPr>
                <w:lang w:val="en-GB" w:eastAsia="en-US"/>
              </w:rPr>
              <w:t xml:space="preserve">c=IN IP4 </w:t>
            </w:r>
            <w:proofErr w:type="spellStart"/>
            <w:r w:rsidRPr="005C5C30">
              <w:rPr>
                <w:lang w:val="en-GB" w:eastAsia="en-US"/>
              </w:rPr>
              <w:t>aaa.bbb.ccc.ddd</w:t>
            </w:r>
            <w:proofErr w:type="spellEnd"/>
          </w:p>
          <w:p w:rsidR="0070245E" w:rsidRPr="005C5C30" w:rsidRDefault="0070245E" w:rsidP="00466A2A">
            <w:pPr>
              <w:pStyle w:val="SDPtext"/>
              <w:spacing w:before="60"/>
              <w:rPr>
                <w:lang w:val="en-GB" w:eastAsia="en-US"/>
              </w:rPr>
            </w:pPr>
            <w:r w:rsidRPr="005C5C30">
              <w:rPr>
                <w:lang w:val="en-GB" w:eastAsia="en-US"/>
              </w:rPr>
              <w:t>b=AS:345</w:t>
            </w:r>
          </w:p>
          <w:p w:rsidR="0070245E" w:rsidRPr="005C5C30" w:rsidRDefault="0070245E" w:rsidP="00466A2A">
            <w:pPr>
              <w:pStyle w:val="SDPtext"/>
              <w:spacing w:before="60"/>
              <w:rPr>
                <w:lang w:val="en-GB" w:eastAsia="en-US"/>
              </w:rPr>
            </w:pPr>
            <w:r w:rsidRPr="005C5C30">
              <w:rPr>
                <w:rFonts w:cs="Courier New"/>
                <w:szCs w:val="18"/>
                <w:lang w:val="en-GB" w:eastAsia="en-US"/>
              </w:rPr>
              <w:t>t=0 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a=tcap:1 RTP/AVPF</w:t>
            </w:r>
          </w:p>
          <w:p w:rsidR="0070245E" w:rsidRPr="005C5C30" w:rsidRDefault="0070245E" w:rsidP="00466A2A">
            <w:pPr>
              <w:pStyle w:val="SDPtext"/>
              <w:spacing w:before="60"/>
              <w:rPr>
                <w:lang w:val="en-GB" w:eastAsia="en-US"/>
              </w:rPr>
            </w:pPr>
            <w:r w:rsidRPr="005C5C30">
              <w:rPr>
                <w:lang w:val="en-GB" w:eastAsia="en-US"/>
              </w:rPr>
              <w:t>m=audio 49152 RTP/AVP 97 98</w:t>
            </w:r>
          </w:p>
          <w:p w:rsidR="0070245E" w:rsidRPr="005C5C30" w:rsidRDefault="0070245E" w:rsidP="00466A2A">
            <w:pPr>
              <w:pStyle w:val="SDPtext"/>
              <w:spacing w:before="60"/>
              <w:rPr>
                <w:lang w:val="en-GB" w:eastAsia="en-US"/>
              </w:rPr>
            </w:pPr>
            <w:r w:rsidRPr="005C5C30">
              <w:rPr>
                <w:lang w:val="en-GB"/>
              </w:rPr>
              <w:t>a=pcfg:1 t=1</w:t>
            </w:r>
          </w:p>
          <w:p w:rsidR="0070245E" w:rsidRPr="005C5C30" w:rsidRDefault="0070245E" w:rsidP="00466A2A">
            <w:pPr>
              <w:pStyle w:val="SDPtext"/>
              <w:spacing w:before="60"/>
              <w:rPr>
                <w:lang w:val="en-GB" w:eastAsia="en-US"/>
              </w:rPr>
            </w:pPr>
            <w:r w:rsidRPr="005C5C30">
              <w:rPr>
                <w:lang w:val="en-GB" w:eastAsia="en-US"/>
              </w:rPr>
              <w:t>b=AS:30</w:t>
            </w:r>
          </w:p>
          <w:p w:rsidR="0070245E" w:rsidRPr="005C5C30" w:rsidRDefault="0070245E" w:rsidP="00466A2A">
            <w:pPr>
              <w:pStyle w:val="SDPtext"/>
              <w:spacing w:before="60"/>
              <w:rPr>
                <w:lang w:val="en-GB" w:eastAsia="en-US"/>
              </w:rPr>
            </w:pPr>
            <w:r w:rsidRPr="005C5C30">
              <w:rPr>
                <w:lang w:val="en-GB" w:eastAsia="en-US"/>
              </w:rPr>
              <w:t>b=RS</w:t>
            </w:r>
            <w:proofErr w:type="gramStart"/>
            <w:r w:rsidRPr="005C5C30">
              <w:rPr>
                <w:lang w:val="en-GB" w:eastAsia="en-US"/>
              </w:rPr>
              <w:t>:0</w:t>
            </w:r>
            <w:proofErr w:type="gramEnd"/>
          </w:p>
          <w:p w:rsidR="0070245E" w:rsidRPr="005C5C30" w:rsidRDefault="0070245E" w:rsidP="00466A2A">
            <w:pPr>
              <w:pStyle w:val="SDPtext"/>
              <w:spacing w:before="60"/>
              <w:rPr>
                <w:lang w:val="en-GB" w:eastAsia="en-US"/>
              </w:rPr>
            </w:pPr>
            <w:r w:rsidRPr="005C5C30">
              <w:rPr>
                <w:lang w:val="en-GB" w:eastAsia="en-US"/>
              </w:rPr>
              <w:t>b=RR:2000</w:t>
            </w:r>
          </w:p>
          <w:p w:rsidR="0070245E" w:rsidRPr="005C5C30" w:rsidRDefault="0070245E" w:rsidP="00466A2A">
            <w:pPr>
              <w:pStyle w:val="SDPtext"/>
              <w:spacing w:before="60"/>
              <w:rPr>
                <w:lang w:val="en-GB" w:eastAsia="en-US"/>
              </w:rPr>
            </w:pPr>
            <w:r w:rsidRPr="005C5C30">
              <w:rPr>
                <w:lang w:val="en-GB" w:eastAsia="en-US"/>
              </w:rPr>
              <w:t>a=rtpmap:97 AMR/8000/1</w:t>
            </w:r>
          </w:p>
          <w:p w:rsidR="0070245E" w:rsidRPr="005C5C30" w:rsidRDefault="0070245E" w:rsidP="00466A2A">
            <w:pPr>
              <w:pStyle w:val="SDPtext"/>
              <w:spacing w:before="60"/>
              <w:rPr>
                <w:lang w:val="en-GB" w:eastAsia="en-US"/>
              </w:rPr>
            </w:pPr>
            <w:r w:rsidRPr="005C5C30">
              <w:rPr>
                <w:lang w:val="en-GB" w:eastAsia="en-US"/>
              </w:rPr>
              <w:t>a=fmtp:97 mode-change-capability=2; max-red=220</w:t>
            </w:r>
          </w:p>
          <w:p w:rsidR="0070245E" w:rsidRPr="005C5C30" w:rsidRDefault="0070245E" w:rsidP="00466A2A">
            <w:pPr>
              <w:pStyle w:val="SDPtext"/>
              <w:spacing w:before="60"/>
              <w:rPr>
                <w:lang w:val="en-GB" w:eastAsia="en-US"/>
              </w:rPr>
            </w:pPr>
            <w:r w:rsidRPr="005C5C30">
              <w:rPr>
                <w:lang w:val="en-GB" w:eastAsia="en-US"/>
              </w:rPr>
              <w:t>a=rtpmap:98 AMR/8000/1</w:t>
            </w:r>
          </w:p>
          <w:p w:rsidR="0070245E" w:rsidRPr="005C5C30" w:rsidRDefault="0070245E" w:rsidP="00466A2A">
            <w:pPr>
              <w:pStyle w:val="SDPtext"/>
              <w:spacing w:before="60"/>
              <w:rPr>
                <w:lang w:val="en-GB" w:eastAsia="en-US"/>
              </w:rPr>
            </w:pPr>
            <w:r w:rsidRPr="005C5C30">
              <w:rPr>
                <w:lang w:val="en-GB" w:eastAsia="en-US"/>
              </w:rPr>
              <w:t>a=fmtp:98 mode-change-capability=2; max-red=220; octet-align=1</w:t>
            </w:r>
          </w:p>
          <w:p w:rsidR="0070245E" w:rsidRPr="005C5C30" w:rsidRDefault="0070245E" w:rsidP="00466A2A">
            <w:pPr>
              <w:pStyle w:val="SDPtext"/>
              <w:spacing w:before="60"/>
              <w:rPr>
                <w:lang w:val="en-GB" w:eastAsia="en-US"/>
              </w:rPr>
            </w:pPr>
            <w:r w:rsidRPr="005C5C30">
              <w:rPr>
                <w:lang w:val="en-GB" w:eastAsia="en-US"/>
              </w:rPr>
              <w:t>a=ptime:20</w:t>
            </w:r>
          </w:p>
          <w:p w:rsidR="0070245E" w:rsidRPr="005C5C30" w:rsidRDefault="0070245E" w:rsidP="00466A2A">
            <w:pPr>
              <w:pStyle w:val="SDPtext"/>
              <w:spacing w:before="60"/>
              <w:rPr>
                <w:lang w:val="en-GB" w:eastAsia="en-US"/>
              </w:rPr>
            </w:pPr>
            <w:r w:rsidRPr="005C5C30">
              <w:rPr>
                <w:lang w:val="en-GB" w:eastAsia="en-US"/>
              </w:rPr>
              <w:t>a=maxptime:240</w:t>
            </w:r>
          </w:p>
          <w:p w:rsidR="0070245E" w:rsidRPr="005C5C30" w:rsidRDefault="0070245E" w:rsidP="00466A2A">
            <w:pPr>
              <w:pStyle w:val="SDPtext"/>
              <w:spacing w:before="60"/>
              <w:rPr>
                <w:lang w:val="en-GB" w:eastAsia="en-US"/>
              </w:rPr>
            </w:pPr>
            <w:r w:rsidRPr="005C5C30">
              <w:rPr>
                <w:lang w:val="en-GB" w:eastAsia="en-US"/>
              </w:rPr>
              <w:t>m=video 49154 RTP/AVP 99</w:t>
            </w:r>
          </w:p>
          <w:p w:rsidR="0070245E" w:rsidRPr="005C5C30" w:rsidRDefault="0070245E" w:rsidP="00466A2A">
            <w:pPr>
              <w:pStyle w:val="SDPtext"/>
              <w:spacing w:before="60"/>
              <w:rPr>
                <w:lang w:val="en-GB" w:eastAsia="en-US"/>
              </w:rPr>
            </w:pPr>
            <w:r w:rsidRPr="005C5C30">
              <w:rPr>
                <w:lang w:val="en-GB"/>
              </w:rPr>
              <w:t>a=pcfg:1 t=1</w:t>
            </w:r>
          </w:p>
          <w:p w:rsidR="0070245E" w:rsidRPr="005C5C30" w:rsidRDefault="0070245E" w:rsidP="00466A2A">
            <w:pPr>
              <w:pStyle w:val="SDPtext"/>
              <w:spacing w:before="60"/>
              <w:rPr>
                <w:lang w:val="en-GB" w:eastAsia="en-US"/>
              </w:rPr>
            </w:pPr>
            <w:r w:rsidRPr="005C5C30">
              <w:rPr>
                <w:lang w:val="en-GB" w:eastAsia="en-US"/>
              </w:rPr>
              <w:t>b=AS:315</w:t>
            </w:r>
          </w:p>
          <w:p w:rsidR="0070245E" w:rsidRPr="005C5C30" w:rsidRDefault="0070245E" w:rsidP="00466A2A">
            <w:pPr>
              <w:pStyle w:val="SDPtext"/>
              <w:spacing w:before="60"/>
              <w:rPr>
                <w:lang w:val="en-GB" w:eastAsia="en-US"/>
              </w:rPr>
            </w:pPr>
            <w:r w:rsidRPr="005C5C30">
              <w:rPr>
                <w:lang w:val="en-GB" w:eastAsia="en-US"/>
              </w:rPr>
              <w:t>b=RS</w:t>
            </w:r>
            <w:proofErr w:type="gramStart"/>
            <w:r w:rsidRPr="005C5C30">
              <w:rPr>
                <w:lang w:val="en-GB" w:eastAsia="en-US"/>
              </w:rPr>
              <w:t>:0</w:t>
            </w:r>
            <w:proofErr w:type="gramEnd"/>
          </w:p>
          <w:p w:rsidR="0070245E" w:rsidRPr="005C5C30" w:rsidRDefault="0070245E" w:rsidP="00466A2A">
            <w:pPr>
              <w:pStyle w:val="SDPtext"/>
              <w:rPr>
                <w:lang w:val="en-GB" w:eastAsia="en-US"/>
              </w:rPr>
            </w:pPr>
            <w:r w:rsidRPr="005C5C30">
              <w:rPr>
                <w:lang w:val="en-GB" w:eastAsia="en-US"/>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83" w:author="Kyunghun Jung" w:date="2020-05-03T21:04:00Z">
                  <w:rPr>
                    <w:rFonts w:ascii="Courier New" w:hAnsi="Courier New" w:cs="Courier New"/>
                    <w:szCs w:val="18"/>
                  </w:rPr>
                </w:rPrChange>
              </w:rPr>
              <w:t>a=extmap:4 urn:3gpp:video-orientation</w:t>
            </w:r>
          </w:p>
        </w:tc>
      </w:tr>
      <w:tr w:rsidR="0070245E" w:rsidTr="00466A2A">
        <w:tblPrEx>
          <w:tblLook w:val="00A0" w:firstRow="1" w:lastRow="0" w:firstColumn="1" w:lastColumn="0" w:noHBand="0" w:noVBand="0"/>
        </w:tblPrEx>
        <w:trPr>
          <w:jc w:val="center"/>
        </w:trPr>
        <w:tc>
          <w:tcPr>
            <w:tcW w:w="9639" w:type="dxa"/>
            <w:shd w:val="clear" w:color="auto" w:fill="auto"/>
          </w:tcPr>
          <w:p w:rsidR="0070245E" w:rsidRDefault="0070245E" w:rsidP="00466A2A">
            <w:pPr>
              <w:pStyle w:val="TAH"/>
              <w:widowControl w:val="0"/>
              <w:tabs>
                <w:tab w:val="left" w:pos="1418"/>
                <w:tab w:val="left" w:pos="2835"/>
                <w:tab w:val="left" w:pos="4253"/>
                <w:tab w:val="left" w:pos="5670"/>
                <w:tab w:val="left" w:pos="7088"/>
                <w:tab w:val="left" w:pos="8505"/>
              </w:tabs>
              <w:spacing w:before="60"/>
            </w:pPr>
            <w:r>
              <w:lastRenderedPageBreak/>
              <w:t>SDP answer from UE B to A in 200/OK message</w:t>
            </w:r>
          </w:p>
        </w:tc>
      </w:tr>
      <w:tr w:rsidR="0070245E" w:rsidRPr="005C5C30" w:rsidTr="00466A2A">
        <w:tblPrEx>
          <w:tblLook w:val="00A0" w:firstRow="1" w:lastRow="0" w:firstColumn="1" w:lastColumn="0" w:noHBand="0" w:noVBand="0"/>
        </w:tblPrEx>
        <w:trPr>
          <w:jc w:val="center"/>
        </w:trPr>
        <w:tc>
          <w:tcPr>
            <w:tcW w:w="9639" w:type="dxa"/>
            <w:shd w:val="clear" w:color="auto" w:fill="auto"/>
          </w:tcPr>
          <w:p w:rsidR="0070245E" w:rsidRPr="005C5C30" w:rsidRDefault="0070245E" w:rsidP="00466A2A">
            <w:pPr>
              <w:pStyle w:val="SDPtext"/>
              <w:keepNext/>
              <w:keepLines/>
              <w:spacing w:before="60"/>
              <w:rPr>
                <w:rFonts w:cs="Courier New"/>
                <w:szCs w:val="18"/>
                <w:lang w:val="en-GB" w:eastAsia="en-US"/>
              </w:rPr>
            </w:pPr>
            <w:r w:rsidRPr="005C5C30">
              <w:rPr>
                <w:rFonts w:cs="Courier New"/>
                <w:szCs w:val="18"/>
                <w:lang w:val="en-GB" w:eastAsia="en-US"/>
              </w:rPr>
              <w:t>v=0</w:t>
            </w:r>
          </w:p>
          <w:p w:rsidR="0070245E" w:rsidRPr="005C5C30" w:rsidRDefault="0070245E" w:rsidP="00466A2A">
            <w:pPr>
              <w:pStyle w:val="SDPtext"/>
              <w:keepNext/>
              <w:keepLines/>
              <w:spacing w:before="60"/>
              <w:rPr>
                <w:rFonts w:cs="Courier New"/>
                <w:szCs w:val="18"/>
                <w:lang w:val="en-GB" w:eastAsia="en-US"/>
              </w:rPr>
            </w:pPr>
            <w:r w:rsidRPr="005C5C30">
              <w:rPr>
                <w:rFonts w:cs="Courier New"/>
                <w:szCs w:val="18"/>
                <w:lang w:val="en-GB" w:eastAsia="en-US"/>
              </w:rPr>
              <w:t>o=Example_SERVER2 34135268010 IN IP4 server2.example.com</w:t>
            </w:r>
          </w:p>
          <w:p w:rsidR="0070245E" w:rsidRPr="005C5C30" w:rsidRDefault="0070245E" w:rsidP="00466A2A">
            <w:pPr>
              <w:pStyle w:val="SDPtext"/>
              <w:keepNext/>
              <w:keepLines/>
              <w:spacing w:before="60"/>
              <w:rPr>
                <w:rFonts w:cs="Courier New"/>
                <w:szCs w:val="18"/>
                <w:lang w:val="en-GB" w:eastAsia="en-US"/>
              </w:rPr>
            </w:pPr>
            <w:r w:rsidRPr="005C5C30">
              <w:rPr>
                <w:rFonts w:cs="Courier New"/>
                <w:szCs w:val="18"/>
                <w:lang w:val="en-GB" w:eastAsia="en-US"/>
              </w:rPr>
              <w:t xml:space="preserve">s=Example of using AS to indicate negotiated </w:t>
            </w:r>
            <w:proofErr w:type="spellStart"/>
            <w:r w:rsidRPr="005C5C30">
              <w:rPr>
                <w:rFonts w:cs="Courier New"/>
                <w:szCs w:val="18"/>
                <w:lang w:val="en-GB" w:eastAsia="en-US"/>
              </w:rPr>
              <w:t>QoS</w:t>
            </w:r>
            <w:proofErr w:type="spellEnd"/>
            <w:r w:rsidRPr="005C5C30">
              <w:rPr>
                <w:rFonts w:cs="Courier New"/>
                <w:szCs w:val="18"/>
                <w:lang w:val="en-GB" w:eastAsia="en-US"/>
              </w:rPr>
              <w:t xml:space="preserve"> in MTSI</w:t>
            </w:r>
          </w:p>
          <w:p w:rsidR="0070245E" w:rsidRPr="005C5C30" w:rsidRDefault="0070245E" w:rsidP="00466A2A">
            <w:pPr>
              <w:pStyle w:val="SDPtext"/>
              <w:keepNext/>
              <w:keepLines/>
              <w:spacing w:before="60"/>
              <w:rPr>
                <w:rFonts w:cs="Courier New"/>
                <w:szCs w:val="18"/>
                <w:lang w:val="en-GB" w:eastAsia="en-US"/>
              </w:rPr>
            </w:pPr>
            <w:r w:rsidRPr="005C5C30">
              <w:rPr>
                <w:rFonts w:cs="Courier New"/>
                <w:szCs w:val="18"/>
                <w:lang w:val="en-GB" w:eastAsia="en-US"/>
              </w:rPr>
              <w:t xml:space="preserve">c=IN IP4 </w:t>
            </w:r>
            <w:proofErr w:type="spellStart"/>
            <w:r w:rsidRPr="005C5C30">
              <w:rPr>
                <w:rFonts w:cs="Courier New"/>
                <w:szCs w:val="18"/>
                <w:lang w:val="en-GB" w:eastAsia="en-US"/>
              </w:rPr>
              <w:t>aaa.bbb.ccc.ddd</w:t>
            </w:r>
            <w:proofErr w:type="spellEnd"/>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b=AS:344</w:t>
            </w:r>
          </w:p>
          <w:p w:rsidR="0070245E" w:rsidRPr="005C5C30" w:rsidRDefault="0070245E" w:rsidP="00466A2A">
            <w:pPr>
              <w:pStyle w:val="SDPtext"/>
              <w:keepNext/>
              <w:keepLines/>
              <w:spacing w:before="60"/>
              <w:rPr>
                <w:rFonts w:cs="Courier New"/>
                <w:szCs w:val="18"/>
                <w:lang w:val="en-GB" w:eastAsia="en-US"/>
              </w:rPr>
            </w:pPr>
            <w:r w:rsidRPr="005C5C30">
              <w:rPr>
                <w:rFonts w:cs="Courier New"/>
                <w:szCs w:val="18"/>
                <w:lang w:val="en-GB" w:eastAsia="en-US"/>
              </w:rPr>
              <w:t>t=0 0</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m=audio 49152 RTP/AVPF 97</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rPr>
              <w:t>a=pcfg:1 t=1</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b=AS:29</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b=RS</w:t>
            </w:r>
            <w:proofErr w:type="gramStart"/>
            <w:r w:rsidRPr="005C5C30">
              <w:rPr>
                <w:rFonts w:cs="Courier New"/>
                <w:szCs w:val="18"/>
                <w:lang w:val="en-GB" w:eastAsia="en-US"/>
              </w:rPr>
              <w:t>:0</w:t>
            </w:r>
            <w:proofErr w:type="gramEnd"/>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b=RR:2000</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a=rtpmap:97 AMR/8000/1</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a=fmtp:97 mode-change-capability=2; max-red=220</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a=ptime:20</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a=maxptime:240</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m=video 49154 RTP/AVPF 99</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a=acfg:1 t=1</w:t>
            </w:r>
          </w:p>
          <w:p w:rsidR="0070245E" w:rsidRPr="005C5C30" w:rsidRDefault="0070245E" w:rsidP="00466A2A">
            <w:pPr>
              <w:pStyle w:val="SDPtext"/>
              <w:spacing w:before="60"/>
              <w:rPr>
                <w:rFonts w:cs="Courier New"/>
                <w:szCs w:val="18"/>
                <w:lang w:val="en-GB" w:eastAsia="en-US"/>
              </w:rPr>
            </w:pPr>
            <w:r w:rsidRPr="005C5C30">
              <w:rPr>
                <w:rFonts w:cs="Courier New"/>
                <w:szCs w:val="18"/>
                <w:lang w:val="en-GB" w:eastAsia="en-US"/>
              </w:rPr>
              <w:t>b=AS:315</w:t>
            </w:r>
          </w:p>
          <w:p w:rsidR="0070245E" w:rsidRPr="005C5C30" w:rsidRDefault="0070245E" w:rsidP="00466A2A">
            <w:pPr>
              <w:pStyle w:val="SDPtext"/>
              <w:spacing w:before="60"/>
              <w:rPr>
                <w:rFonts w:cs="Courier New"/>
                <w:szCs w:val="18"/>
                <w:lang w:val="pt-BR" w:eastAsia="en-US"/>
              </w:rPr>
            </w:pPr>
            <w:r w:rsidRPr="005C5C30">
              <w:rPr>
                <w:rFonts w:cs="Courier New"/>
                <w:szCs w:val="18"/>
                <w:lang w:val="pt-BR" w:eastAsia="en-US"/>
              </w:rPr>
              <w:t>b=RS:0</w:t>
            </w:r>
          </w:p>
          <w:p w:rsidR="0070245E" w:rsidRPr="005C5C30" w:rsidRDefault="0070245E" w:rsidP="00466A2A">
            <w:pPr>
              <w:pStyle w:val="SDPtext"/>
              <w:spacing w:before="60"/>
              <w:rPr>
                <w:rFonts w:cs="Courier New"/>
                <w:szCs w:val="18"/>
                <w:lang w:val="pt-BR" w:eastAsia="en-US"/>
              </w:rPr>
            </w:pPr>
            <w:r w:rsidRPr="005C5C30">
              <w:rPr>
                <w:rFonts w:cs="Courier New"/>
                <w:szCs w:val="18"/>
                <w:lang w:val="pt-BR" w:eastAsia="en-US"/>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84" w:author="Kyunghun Jung" w:date="2020-05-03T21:04:00Z">
                  <w:rPr>
                    <w:rFonts w:ascii="Courier New" w:hAnsi="Courier New" w:cs="Courier New"/>
                    <w:szCs w:val="18"/>
                  </w:rPr>
                </w:rPrChange>
              </w:rPr>
              <w:t>a=extmap:4 urn:3gpp:video-orientation</w:t>
            </w:r>
          </w:p>
        </w:tc>
      </w:tr>
      <w:tr w:rsidR="0070245E" w:rsidTr="00466A2A">
        <w:tblPrEx>
          <w:tblLook w:val="00A0" w:firstRow="1" w:lastRow="0" w:firstColumn="1" w:lastColumn="0" w:noHBand="0" w:noVBand="0"/>
        </w:tblPrEx>
        <w:trPr>
          <w:jc w:val="center"/>
        </w:trPr>
        <w:tc>
          <w:tcPr>
            <w:tcW w:w="9639" w:type="dxa"/>
            <w:shd w:val="clear" w:color="auto" w:fill="auto"/>
          </w:tcPr>
          <w:p w:rsidR="0070245E" w:rsidRDefault="0070245E" w:rsidP="00466A2A">
            <w:pPr>
              <w:pStyle w:val="TAH"/>
              <w:widowControl w:val="0"/>
              <w:tabs>
                <w:tab w:val="left" w:pos="1418"/>
                <w:tab w:val="left" w:pos="2835"/>
                <w:tab w:val="left" w:pos="4253"/>
                <w:tab w:val="left" w:pos="5670"/>
                <w:tab w:val="left" w:pos="7088"/>
                <w:tab w:val="left" w:pos="8505"/>
              </w:tabs>
              <w:spacing w:before="60"/>
            </w:pPr>
            <w:r>
              <w:t>SDP offer from MTSI client in terminal B to A in SIP UPDATE message</w:t>
            </w:r>
          </w:p>
        </w:tc>
      </w:tr>
      <w:tr w:rsidR="0070245E" w:rsidTr="00466A2A">
        <w:tblPrEx>
          <w:tblLook w:val="00A0" w:firstRow="1" w:lastRow="0" w:firstColumn="1" w:lastColumn="0" w:noHBand="0" w:noVBand="0"/>
        </w:tblPrEx>
        <w:trPr>
          <w:jc w:val="center"/>
        </w:trPr>
        <w:tc>
          <w:tcPr>
            <w:tcW w:w="9639" w:type="dxa"/>
            <w:shd w:val="clear" w:color="auto" w:fill="auto"/>
          </w:tcPr>
          <w:p w:rsidR="0070245E" w:rsidRPr="005C5C30" w:rsidRDefault="0070245E" w:rsidP="00466A2A">
            <w:pPr>
              <w:pStyle w:val="SDPtext"/>
              <w:keepNext/>
              <w:keepLines/>
              <w:spacing w:before="60"/>
              <w:rPr>
                <w:lang w:val="en-GB" w:eastAsia="en-US"/>
              </w:rPr>
            </w:pPr>
            <w:r w:rsidRPr="005C5C30">
              <w:rPr>
                <w:lang w:val="en-GB" w:eastAsia="en-US"/>
              </w:rPr>
              <w:lastRenderedPageBreak/>
              <w:t>v=0</w:t>
            </w:r>
          </w:p>
          <w:p w:rsidR="0070245E" w:rsidRPr="005C5C30" w:rsidRDefault="0070245E" w:rsidP="00466A2A">
            <w:pPr>
              <w:pStyle w:val="SDPtext"/>
              <w:keepNext/>
              <w:keepLines/>
              <w:spacing w:before="60"/>
              <w:rPr>
                <w:lang w:val="en-GB" w:eastAsia="en-US"/>
              </w:rPr>
            </w:pPr>
            <w:r w:rsidRPr="005C5C30">
              <w:rPr>
                <w:lang w:val="en-GB" w:eastAsia="en-US"/>
              </w:rPr>
              <w:t>o=Example_SERVER2 34135268010 IN IP4 server2.example.com</w:t>
            </w:r>
          </w:p>
          <w:p w:rsidR="0070245E" w:rsidRPr="005C5C30" w:rsidRDefault="0070245E" w:rsidP="00466A2A">
            <w:pPr>
              <w:pStyle w:val="SDPtext"/>
              <w:keepNext/>
              <w:keepLines/>
              <w:spacing w:before="60"/>
              <w:rPr>
                <w:lang w:val="en-GB" w:eastAsia="en-US"/>
              </w:rPr>
            </w:pPr>
            <w:r w:rsidRPr="005C5C30">
              <w:rPr>
                <w:lang w:val="en-GB" w:eastAsia="en-US"/>
              </w:rPr>
              <w:t xml:space="preserve">s=Example of using AS to indicate negotiated </w:t>
            </w:r>
            <w:proofErr w:type="spellStart"/>
            <w:r w:rsidRPr="005C5C30">
              <w:rPr>
                <w:lang w:val="en-GB" w:eastAsia="en-US"/>
              </w:rPr>
              <w:t>QoS</w:t>
            </w:r>
            <w:proofErr w:type="spellEnd"/>
            <w:r w:rsidRPr="005C5C30">
              <w:rPr>
                <w:lang w:val="en-GB" w:eastAsia="en-US"/>
              </w:rPr>
              <w:t xml:space="preserve"> in MTSI</w:t>
            </w:r>
          </w:p>
          <w:p w:rsidR="0070245E" w:rsidRPr="005C5C30" w:rsidRDefault="0070245E" w:rsidP="00466A2A">
            <w:pPr>
              <w:pStyle w:val="SDPtext"/>
              <w:keepNext/>
              <w:keepLines/>
              <w:spacing w:before="60"/>
              <w:rPr>
                <w:lang w:val="en-GB" w:eastAsia="en-US"/>
              </w:rPr>
            </w:pPr>
            <w:r w:rsidRPr="005C5C30">
              <w:rPr>
                <w:lang w:val="en-GB" w:eastAsia="en-US"/>
              </w:rPr>
              <w:t xml:space="preserve">c=IN IP4 </w:t>
            </w:r>
            <w:proofErr w:type="spellStart"/>
            <w:r w:rsidRPr="005C5C30">
              <w:rPr>
                <w:lang w:val="en-GB" w:eastAsia="en-US"/>
              </w:rPr>
              <w:t>aaa.bbb.ccc.ddd</w:t>
            </w:r>
            <w:proofErr w:type="spellEnd"/>
          </w:p>
          <w:p w:rsidR="0070245E" w:rsidRPr="005C5C30" w:rsidRDefault="0070245E" w:rsidP="00466A2A">
            <w:pPr>
              <w:pStyle w:val="SDPtext"/>
              <w:keepNext/>
              <w:keepLines/>
              <w:spacing w:before="60"/>
              <w:rPr>
                <w:lang w:val="en-GB" w:eastAsia="en-US"/>
              </w:rPr>
            </w:pPr>
            <w:r w:rsidRPr="005C5C30">
              <w:rPr>
                <w:lang w:val="en-GB" w:eastAsia="en-US"/>
              </w:rPr>
              <w:t>b=AS:59</w:t>
            </w:r>
          </w:p>
          <w:p w:rsidR="0070245E" w:rsidRPr="005C5C30" w:rsidRDefault="0070245E" w:rsidP="00466A2A">
            <w:pPr>
              <w:pStyle w:val="SDPtext"/>
              <w:keepNext/>
              <w:keepLines/>
              <w:spacing w:before="60"/>
              <w:rPr>
                <w:lang w:val="en-GB" w:eastAsia="en-US"/>
              </w:rPr>
            </w:pPr>
            <w:r w:rsidRPr="005C5C30">
              <w:rPr>
                <w:rFonts w:cs="Courier New"/>
                <w:szCs w:val="18"/>
                <w:lang w:val="en-GB" w:eastAsia="en-US"/>
              </w:rPr>
              <w:t>t=0 0</w:t>
            </w:r>
          </w:p>
          <w:p w:rsidR="0070245E" w:rsidRPr="005C5C30" w:rsidRDefault="0070245E" w:rsidP="00466A2A">
            <w:pPr>
              <w:pStyle w:val="SDPtext"/>
              <w:keepNext/>
              <w:keepLines/>
              <w:spacing w:before="60"/>
              <w:rPr>
                <w:lang w:val="en-GB" w:eastAsia="en-US"/>
              </w:rPr>
            </w:pPr>
            <w:r w:rsidRPr="005C5C30">
              <w:rPr>
                <w:lang w:val="en-GB" w:eastAsia="en-US"/>
              </w:rPr>
              <w:t>m=audio 49252 RTP/AVPF 97</w:t>
            </w:r>
          </w:p>
          <w:p w:rsidR="0070245E" w:rsidRPr="005C5C30" w:rsidRDefault="0070245E" w:rsidP="00466A2A">
            <w:pPr>
              <w:pStyle w:val="SDPtext"/>
              <w:keepNext/>
              <w:keepLines/>
              <w:spacing w:before="60"/>
              <w:rPr>
                <w:lang w:val="en-GB" w:eastAsia="en-US"/>
              </w:rPr>
            </w:pPr>
            <w:r w:rsidRPr="005C5C30">
              <w:rPr>
                <w:lang w:val="en-GB" w:eastAsia="en-US"/>
              </w:rPr>
              <w:t>b=AS:29</w:t>
            </w:r>
          </w:p>
          <w:p w:rsidR="0070245E" w:rsidRPr="005C5C30" w:rsidRDefault="0070245E" w:rsidP="00466A2A">
            <w:pPr>
              <w:pStyle w:val="SDPtext"/>
              <w:keepNext/>
              <w:keepLines/>
              <w:spacing w:before="60"/>
              <w:rPr>
                <w:lang w:val="en-GB" w:eastAsia="en-US"/>
              </w:rPr>
            </w:pPr>
            <w:r w:rsidRPr="005C5C30">
              <w:rPr>
                <w:lang w:val="en-GB" w:eastAsia="en-US"/>
              </w:rPr>
              <w:t>b=RS</w:t>
            </w:r>
            <w:proofErr w:type="gramStart"/>
            <w:r w:rsidRPr="005C5C30">
              <w:rPr>
                <w:lang w:val="en-GB" w:eastAsia="en-US"/>
              </w:rPr>
              <w:t>:0</w:t>
            </w:r>
            <w:proofErr w:type="gramEnd"/>
          </w:p>
          <w:p w:rsidR="0070245E" w:rsidRPr="005C5C30" w:rsidRDefault="0070245E" w:rsidP="00466A2A">
            <w:pPr>
              <w:pStyle w:val="SDPtext"/>
              <w:keepNext/>
              <w:keepLines/>
              <w:rPr>
                <w:lang w:val="en-GB" w:eastAsia="en-US"/>
              </w:rPr>
            </w:pPr>
            <w:r w:rsidRPr="005C5C30">
              <w:rPr>
                <w:lang w:val="en-GB" w:eastAsia="en-US"/>
              </w:rPr>
              <w:t>b=RR:2000</w:t>
            </w:r>
          </w:p>
          <w:p w:rsidR="0070245E" w:rsidRPr="005C5C30" w:rsidRDefault="0070245E" w:rsidP="00466A2A">
            <w:pPr>
              <w:pStyle w:val="SDPtext"/>
              <w:keepNext/>
              <w:keepLines/>
              <w:spacing w:before="60"/>
              <w:rPr>
                <w:lang w:val="en-GB" w:eastAsia="en-US"/>
              </w:rPr>
            </w:pPr>
            <w:r w:rsidRPr="005C5C30">
              <w:rPr>
                <w:lang w:val="en-GB" w:eastAsia="en-US"/>
              </w:rPr>
              <w:t>a=rtpmap:97 AMR/8000/1</w:t>
            </w:r>
          </w:p>
          <w:p w:rsidR="0070245E" w:rsidRPr="005C5C30" w:rsidRDefault="0070245E" w:rsidP="00466A2A">
            <w:pPr>
              <w:pStyle w:val="SDPtext"/>
              <w:keepNext/>
              <w:keepLines/>
              <w:spacing w:before="60"/>
              <w:rPr>
                <w:lang w:val="en-GB" w:eastAsia="en-US"/>
              </w:rPr>
            </w:pPr>
            <w:r w:rsidRPr="005C5C30">
              <w:rPr>
                <w:lang w:val="en-GB" w:eastAsia="en-US"/>
              </w:rPr>
              <w:t>a=fmtp:97 mode-change-capability=2; max-red=220</w:t>
            </w:r>
          </w:p>
          <w:p w:rsidR="0070245E" w:rsidRPr="005C5C30" w:rsidRDefault="0070245E" w:rsidP="00466A2A">
            <w:pPr>
              <w:pStyle w:val="SDPtext"/>
              <w:keepNext/>
              <w:keepLines/>
              <w:spacing w:before="60"/>
              <w:rPr>
                <w:lang w:val="en-GB" w:eastAsia="en-US"/>
              </w:rPr>
            </w:pPr>
            <w:r w:rsidRPr="005C5C30">
              <w:rPr>
                <w:lang w:val="en-GB" w:eastAsia="en-US"/>
              </w:rPr>
              <w:t>a=ptime:20</w:t>
            </w:r>
          </w:p>
          <w:p w:rsidR="0070245E" w:rsidRPr="005C5C30" w:rsidRDefault="0070245E" w:rsidP="00466A2A">
            <w:pPr>
              <w:pStyle w:val="SDPtext"/>
              <w:keepNext/>
              <w:keepLines/>
              <w:spacing w:before="60"/>
              <w:rPr>
                <w:lang w:val="en-GB" w:eastAsia="en-US"/>
              </w:rPr>
            </w:pPr>
            <w:r w:rsidRPr="005C5C30">
              <w:rPr>
                <w:lang w:val="en-GB" w:eastAsia="en-US"/>
              </w:rPr>
              <w:t>a=maxptime:240</w:t>
            </w:r>
          </w:p>
          <w:p w:rsidR="0070245E" w:rsidRPr="005C5C30" w:rsidRDefault="0070245E" w:rsidP="00466A2A">
            <w:pPr>
              <w:pStyle w:val="SDPtext"/>
              <w:keepNext/>
              <w:keepLines/>
              <w:spacing w:before="60"/>
              <w:rPr>
                <w:lang w:val="en-GB" w:eastAsia="en-US"/>
              </w:rPr>
            </w:pPr>
            <w:r w:rsidRPr="005C5C30">
              <w:rPr>
                <w:lang w:val="en-GB" w:eastAsia="en-US"/>
              </w:rPr>
              <w:t>m=video 49254 RTP/AVPF 99</w:t>
            </w:r>
          </w:p>
          <w:p w:rsidR="0070245E" w:rsidRPr="005C5C30" w:rsidRDefault="0070245E" w:rsidP="00466A2A">
            <w:pPr>
              <w:pStyle w:val="SDPtext"/>
              <w:keepNext/>
              <w:keepLines/>
              <w:spacing w:before="60"/>
              <w:rPr>
                <w:lang w:val="en-GB" w:eastAsia="en-US"/>
              </w:rPr>
            </w:pPr>
            <w:r w:rsidRPr="005C5C30">
              <w:rPr>
                <w:lang w:val="en-GB" w:eastAsia="en-US"/>
              </w:rPr>
              <w:t>b=AS:30</w:t>
            </w:r>
          </w:p>
          <w:p w:rsidR="0070245E" w:rsidRPr="005C5C30" w:rsidRDefault="0070245E" w:rsidP="00466A2A">
            <w:pPr>
              <w:pStyle w:val="SDPtext"/>
              <w:keepNext/>
              <w:keepLines/>
              <w:spacing w:before="60"/>
              <w:rPr>
                <w:lang w:val="pt-BR" w:eastAsia="en-US"/>
              </w:rPr>
            </w:pPr>
            <w:r w:rsidRPr="005C5C30">
              <w:rPr>
                <w:lang w:val="pt-BR" w:eastAsia="en-US"/>
              </w:rPr>
              <w:t>b=RS:0</w:t>
            </w:r>
          </w:p>
          <w:p w:rsidR="0070245E" w:rsidRPr="005C5C30" w:rsidRDefault="0070245E" w:rsidP="00466A2A">
            <w:pPr>
              <w:pStyle w:val="SDPtext"/>
              <w:keepNext/>
              <w:keepLines/>
              <w:spacing w:before="60"/>
              <w:rPr>
                <w:lang w:val="pt-BR" w:eastAsia="en-US"/>
              </w:rPr>
            </w:pPr>
            <w:r w:rsidRPr="005C5C30">
              <w:rPr>
                <w:lang w:val="pt-BR" w:eastAsia="en-US"/>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-parameter-sets=Z0LgC5ZUCg/I,aM4BrFSAa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85" w:author="Kyunghun Jung" w:date="2020-05-03T21:05:00Z">
                  <w:rPr>
                    <w:rFonts w:ascii="Courier New" w:hAnsi="Courier New" w:cs="Courier New"/>
                    <w:szCs w:val="18"/>
                  </w:rPr>
                </w:rPrChange>
              </w:rPr>
              <w:t>a=extmap:4 urn:3gpp:video-orientation</w:t>
            </w:r>
          </w:p>
        </w:tc>
      </w:tr>
      <w:tr w:rsidR="0070245E" w:rsidTr="00466A2A">
        <w:tblPrEx>
          <w:tblLook w:val="00A0" w:firstRow="1" w:lastRow="0" w:firstColumn="1" w:lastColumn="0" w:noHBand="0" w:noVBand="0"/>
        </w:tblPrEx>
        <w:trPr>
          <w:jc w:val="center"/>
        </w:trPr>
        <w:tc>
          <w:tcPr>
            <w:tcW w:w="9639" w:type="dxa"/>
            <w:shd w:val="clear" w:color="auto" w:fill="auto"/>
          </w:tcPr>
          <w:p w:rsidR="0070245E" w:rsidRDefault="0070245E" w:rsidP="00466A2A">
            <w:pPr>
              <w:pStyle w:val="TAH"/>
              <w:widowControl w:val="0"/>
              <w:tabs>
                <w:tab w:val="left" w:pos="1418"/>
                <w:tab w:val="left" w:pos="2835"/>
                <w:tab w:val="left" w:pos="4253"/>
                <w:tab w:val="left" w:pos="5670"/>
                <w:tab w:val="left" w:pos="7088"/>
                <w:tab w:val="left" w:pos="8505"/>
              </w:tabs>
              <w:spacing w:before="60"/>
            </w:pPr>
            <w:r>
              <w:t>SDP answer from MTSI client in terminal A to B in 200/OK RESPONSE to UPDATE message</w:t>
            </w:r>
          </w:p>
        </w:tc>
      </w:tr>
      <w:tr w:rsidR="0070245E" w:rsidTr="00466A2A">
        <w:tblPrEx>
          <w:tblLook w:val="00A0" w:firstRow="1" w:lastRow="0" w:firstColumn="1" w:lastColumn="0" w:noHBand="0" w:noVBand="0"/>
        </w:tblPrEx>
        <w:trPr>
          <w:jc w:val="center"/>
        </w:trPr>
        <w:tc>
          <w:tcPr>
            <w:tcW w:w="9639" w:type="dxa"/>
            <w:shd w:val="clear" w:color="auto" w:fill="auto"/>
          </w:tcPr>
          <w:p w:rsidR="0070245E" w:rsidRPr="005C5C30" w:rsidRDefault="0070245E" w:rsidP="00466A2A">
            <w:pPr>
              <w:pStyle w:val="SDPtext"/>
              <w:spacing w:before="60"/>
              <w:rPr>
                <w:lang w:val="en-GB" w:eastAsia="en-US"/>
              </w:rPr>
            </w:pPr>
            <w:r w:rsidRPr="005C5C30">
              <w:rPr>
                <w:lang w:val="en-GB" w:eastAsia="en-US"/>
              </w:rPr>
              <w:t>v=0</w:t>
            </w:r>
          </w:p>
          <w:p w:rsidR="0070245E" w:rsidRPr="005C5C30" w:rsidRDefault="0070245E" w:rsidP="00466A2A">
            <w:pPr>
              <w:pStyle w:val="SDPtext"/>
              <w:spacing w:before="60"/>
              <w:rPr>
                <w:lang w:val="en-GB" w:eastAsia="en-US"/>
              </w:rPr>
            </w:pPr>
            <w:r w:rsidRPr="005C5C30">
              <w:rPr>
                <w:lang w:val="en-GB" w:eastAsia="en-US"/>
              </w:rPr>
              <w:t>o=</w:t>
            </w:r>
            <w:proofErr w:type="spellStart"/>
            <w:r w:rsidRPr="005C5C30">
              <w:rPr>
                <w:lang w:val="en-GB" w:eastAsia="en-US"/>
              </w:rPr>
              <w:t>Example_SERVER</w:t>
            </w:r>
            <w:proofErr w:type="spellEnd"/>
            <w:r w:rsidRPr="005C5C30">
              <w:rPr>
                <w:lang w:val="en-GB" w:eastAsia="en-US"/>
              </w:rPr>
              <w:t xml:space="preserve"> 3413526809 0 IN IP4 server.example.com</w:t>
            </w:r>
          </w:p>
          <w:p w:rsidR="0070245E" w:rsidRPr="005C5C30" w:rsidRDefault="0070245E" w:rsidP="00466A2A">
            <w:pPr>
              <w:pStyle w:val="SDPtext"/>
              <w:spacing w:before="60"/>
              <w:rPr>
                <w:lang w:val="en-GB" w:eastAsia="en-US"/>
              </w:rPr>
            </w:pPr>
            <w:r w:rsidRPr="005C5C30">
              <w:rPr>
                <w:lang w:val="en-GB" w:eastAsia="en-US"/>
              </w:rPr>
              <w:t xml:space="preserve">s=Example of using AS to indicate negotiated </w:t>
            </w:r>
            <w:proofErr w:type="spellStart"/>
            <w:r w:rsidRPr="005C5C30">
              <w:rPr>
                <w:lang w:val="en-GB" w:eastAsia="en-US"/>
              </w:rPr>
              <w:t>QoS</w:t>
            </w:r>
            <w:proofErr w:type="spellEnd"/>
            <w:r w:rsidRPr="005C5C30">
              <w:rPr>
                <w:lang w:val="en-GB" w:eastAsia="en-US"/>
              </w:rPr>
              <w:t xml:space="preserve"> in MTSI</w:t>
            </w:r>
          </w:p>
          <w:p w:rsidR="0070245E" w:rsidRPr="005C5C30" w:rsidRDefault="0070245E" w:rsidP="00466A2A">
            <w:pPr>
              <w:pStyle w:val="SDPtext"/>
              <w:spacing w:before="60"/>
              <w:rPr>
                <w:lang w:val="en-GB" w:eastAsia="en-US"/>
              </w:rPr>
            </w:pPr>
            <w:r w:rsidRPr="005C5C30">
              <w:rPr>
                <w:lang w:val="en-GB" w:eastAsia="en-US"/>
              </w:rPr>
              <w:t xml:space="preserve">c=IN IP4 </w:t>
            </w:r>
            <w:proofErr w:type="spellStart"/>
            <w:r w:rsidRPr="005C5C30">
              <w:rPr>
                <w:lang w:val="en-GB" w:eastAsia="en-US"/>
              </w:rPr>
              <w:t>aaa.bbb.ccc.ddd</w:t>
            </w:r>
            <w:proofErr w:type="spellEnd"/>
          </w:p>
          <w:p w:rsidR="0070245E" w:rsidRPr="005C5C30" w:rsidRDefault="0070245E" w:rsidP="00466A2A">
            <w:pPr>
              <w:pStyle w:val="SDPtext"/>
              <w:spacing w:before="60"/>
              <w:rPr>
                <w:lang w:val="en-GB" w:eastAsia="en-US"/>
              </w:rPr>
            </w:pPr>
            <w:r w:rsidRPr="005C5C30">
              <w:rPr>
                <w:lang w:val="en-GB" w:eastAsia="en-US"/>
              </w:rPr>
              <w:t>b=AS:77</w:t>
            </w:r>
          </w:p>
          <w:p w:rsidR="0070245E" w:rsidRPr="005C5C30" w:rsidRDefault="0070245E" w:rsidP="00466A2A">
            <w:pPr>
              <w:pStyle w:val="SDPtext"/>
              <w:spacing w:before="60"/>
              <w:rPr>
                <w:lang w:val="en-GB" w:eastAsia="en-US"/>
              </w:rPr>
            </w:pPr>
            <w:r w:rsidRPr="005C5C30">
              <w:rPr>
                <w:rFonts w:cs="Courier New"/>
                <w:szCs w:val="18"/>
                <w:lang w:val="en-GB" w:eastAsia="en-US"/>
              </w:rPr>
              <w:t>t=0 0</w:t>
            </w:r>
          </w:p>
          <w:p w:rsidR="0070245E" w:rsidRPr="005C5C30" w:rsidRDefault="0070245E" w:rsidP="00466A2A">
            <w:pPr>
              <w:pStyle w:val="SDPtext"/>
              <w:spacing w:before="60"/>
              <w:rPr>
                <w:lang w:val="en-GB" w:eastAsia="en-US"/>
              </w:rPr>
            </w:pPr>
            <w:r w:rsidRPr="005C5C30">
              <w:rPr>
                <w:lang w:val="en-GB" w:eastAsia="en-US"/>
              </w:rPr>
              <w:t>m=audio 49152 RTP/AVPF 97</w:t>
            </w:r>
          </w:p>
          <w:p w:rsidR="0070245E" w:rsidRPr="005C5C30" w:rsidRDefault="0070245E" w:rsidP="00466A2A">
            <w:pPr>
              <w:pStyle w:val="SDPtext"/>
              <w:spacing w:before="60"/>
              <w:rPr>
                <w:lang w:val="en-GB" w:eastAsia="en-US"/>
              </w:rPr>
            </w:pPr>
            <w:r w:rsidRPr="005C5C30">
              <w:rPr>
                <w:lang w:val="en-GB" w:eastAsia="en-US"/>
              </w:rPr>
              <w:t>b=AS:29</w:t>
            </w:r>
          </w:p>
          <w:p w:rsidR="0070245E" w:rsidRPr="005C5C30" w:rsidRDefault="0070245E" w:rsidP="00466A2A">
            <w:pPr>
              <w:pStyle w:val="SDPtext"/>
              <w:keepNext/>
              <w:keepLines/>
              <w:spacing w:before="60"/>
              <w:rPr>
                <w:lang w:val="en-GB" w:eastAsia="en-US"/>
              </w:rPr>
            </w:pPr>
            <w:r w:rsidRPr="005C5C30">
              <w:rPr>
                <w:lang w:val="en-GB" w:eastAsia="en-US"/>
              </w:rPr>
              <w:t>b=RS</w:t>
            </w:r>
            <w:proofErr w:type="gramStart"/>
            <w:r w:rsidRPr="005C5C30">
              <w:rPr>
                <w:lang w:val="en-GB" w:eastAsia="en-US"/>
              </w:rPr>
              <w:t>:0</w:t>
            </w:r>
            <w:proofErr w:type="gramEnd"/>
          </w:p>
          <w:p w:rsidR="0070245E" w:rsidRPr="005C5C30" w:rsidRDefault="0070245E" w:rsidP="00466A2A">
            <w:pPr>
              <w:pStyle w:val="SDPtext"/>
              <w:rPr>
                <w:lang w:val="en-GB" w:eastAsia="en-US"/>
              </w:rPr>
            </w:pPr>
            <w:r w:rsidRPr="005C5C30">
              <w:rPr>
                <w:lang w:val="en-GB" w:eastAsia="en-US"/>
              </w:rPr>
              <w:t>b=RR:2000</w:t>
            </w:r>
          </w:p>
          <w:p w:rsidR="0070245E" w:rsidRPr="005C5C30" w:rsidRDefault="0070245E" w:rsidP="00466A2A">
            <w:pPr>
              <w:pStyle w:val="SDPtext"/>
              <w:spacing w:before="60"/>
              <w:rPr>
                <w:lang w:val="en-GB" w:eastAsia="en-US"/>
              </w:rPr>
            </w:pPr>
            <w:r w:rsidRPr="005C5C30">
              <w:rPr>
                <w:lang w:val="en-GB" w:eastAsia="en-US"/>
              </w:rPr>
              <w:t>a=rtpmap:97 AMR/8000/1</w:t>
            </w:r>
          </w:p>
          <w:p w:rsidR="0070245E" w:rsidRPr="005C5C30" w:rsidRDefault="0070245E" w:rsidP="00466A2A">
            <w:pPr>
              <w:pStyle w:val="SDPtext"/>
              <w:spacing w:before="60"/>
              <w:rPr>
                <w:lang w:val="en-GB" w:eastAsia="en-US"/>
              </w:rPr>
            </w:pPr>
            <w:r w:rsidRPr="005C5C30">
              <w:rPr>
                <w:lang w:val="en-GB" w:eastAsia="en-US"/>
              </w:rPr>
              <w:t>a=fmtp:97 mode-change-capability=2; max-red=220</w:t>
            </w:r>
          </w:p>
          <w:p w:rsidR="0070245E" w:rsidRPr="005C5C30" w:rsidRDefault="0070245E" w:rsidP="00466A2A">
            <w:pPr>
              <w:pStyle w:val="SDPtext"/>
              <w:spacing w:before="60"/>
              <w:rPr>
                <w:lang w:val="en-GB" w:eastAsia="en-US"/>
              </w:rPr>
            </w:pPr>
            <w:r w:rsidRPr="005C5C30">
              <w:rPr>
                <w:lang w:val="en-GB" w:eastAsia="en-US"/>
              </w:rPr>
              <w:t>a=ptime:20</w:t>
            </w:r>
          </w:p>
          <w:p w:rsidR="0070245E" w:rsidRPr="005C5C30" w:rsidRDefault="0070245E" w:rsidP="00466A2A">
            <w:pPr>
              <w:pStyle w:val="SDPtext"/>
              <w:spacing w:before="60"/>
              <w:rPr>
                <w:lang w:val="en-GB" w:eastAsia="en-US"/>
              </w:rPr>
            </w:pPr>
            <w:r w:rsidRPr="005C5C30">
              <w:rPr>
                <w:lang w:val="en-GB" w:eastAsia="en-US"/>
              </w:rPr>
              <w:t>a=maxptime:240</w:t>
            </w:r>
          </w:p>
          <w:p w:rsidR="0070245E" w:rsidRPr="005C5C30" w:rsidRDefault="0070245E" w:rsidP="00466A2A">
            <w:pPr>
              <w:pStyle w:val="SDPtext"/>
              <w:spacing w:before="60"/>
              <w:rPr>
                <w:lang w:val="en-GB" w:eastAsia="en-US"/>
              </w:rPr>
            </w:pPr>
            <w:r w:rsidRPr="005C5C30">
              <w:rPr>
                <w:lang w:val="en-GB" w:eastAsia="en-US"/>
              </w:rPr>
              <w:t>m=video 49154 RTP/AVPF 99</w:t>
            </w:r>
          </w:p>
          <w:p w:rsidR="0070245E" w:rsidRPr="005C5C30" w:rsidRDefault="0070245E" w:rsidP="00466A2A">
            <w:pPr>
              <w:pStyle w:val="SDPtext"/>
              <w:spacing w:before="60"/>
              <w:rPr>
                <w:lang w:val="en-GB" w:eastAsia="en-US"/>
              </w:rPr>
            </w:pPr>
            <w:r w:rsidRPr="005C5C30">
              <w:rPr>
                <w:lang w:val="en-GB" w:eastAsia="en-US"/>
              </w:rPr>
              <w:t>b=AS:48</w:t>
            </w:r>
          </w:p>
          <w:p w:rsidR="0070245E" w:rsidRPr="005C5C30" w:rsidRDefault="0070245E" w:rsidP="00466A2A">
            <w:pPr>
              <w:pStyle w:val="SDPtext"/>
              <w:keepNext/>
              <w:keepLines/>
              <w:spacing w:before="60"/>
              <w:rPr>
                <w:lang w:val="pt-BR" w:eastAsia="en-US"/>
              </w:rPr>
            </w:pPr>
            <w:r w:rsidRPr="005C5C30">
              <w:rPr>
                <w:lang w:val="pt-BR" w:eastAsia="en-US"/>
              </w:rPr>
              <w:t>b=RS:0</w:t>
            </w:r>
          </w:p>
          <w:p w:rsidR="0070245E" w:rsidRPr="005C5C30" w:rsidRDefault="0070245E" w:rsidP="00466A2A">
            <w:pPr>
              <w:pStyle w:val="SDPtext"/>
              <w:spacing w:before="60"/>
              <w:rPr>
                <w:lang w:val="pt-BR" w:eastAsia="en-US"/>
              </w:rPr>
            </w:pPr>
            <w:r w:rsidRPr="005C5C30">
              <w:rPr>
                <w:lang w:val="pt-BR" w:eastAsia="en-US"/>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-parameter-sets=Z0LgC5ZUCg/I,aM4BrFSAa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86" w:author="Kyunghun Jung" w:date="2020-05-03T21:05:00Z">
                  <w:rPr>
                    <w:rFonts w:ascii="Courier New" w:hAnsi="Courier New" w:cs="Courier New"/>
                    <w:szCs w:val="18"/>
                  </w:rPr>
                </w:rPrChange>
              </w:rPr>
              <w:lastRenderedPageBreak/>
              <w:t>a=extmap:4 urn:3gpp:video-orientation</w:t>
            </w:r>
          </w:p>
        </w:tc>
      </w:tr>
    </w:tbl>
    <w:p w:rsidR="0070245E" w:rsidRDefault="0070245E" w:rsidP="0070245E">
      <w:pPr>
        <w:pStyle w:val="FP"/>
      </w:pPr>
    </w:p>
    <w:p w:rsidR="0070245E" w:rsidRDefault="0070245E" w:rsidP="0070245E">
      <w:r>
        <w:t xml:space="preserve">The example in table A.8.1 shows an SDP exchange that reflects the signalling of negotiated </w:t>
      </w:r>
      <w:proofErr w:type="spellStart"/>
      <w:r>
        <w:t>QoS</w:t>
      </w:r>
      <w:proofErr w:type="spellEnd"/>
      <w:r>
        <w:t xml:space="preserve"> during initial session setup when there is only one PDP context </w:t>
      </w:r>
      <w:r>
        <w:rPr>
          <w:rFonts w:hint="eastAsia"/>
          <w:lang w:eastAsia="ko-KR"/>
        </w:rPr>
        <w:t>or EPS bearer</w:t>
      </w:r>
      <w:r>
        <w:t xml:space="preserve"> for the whole session. The first offer-answer procedure is initiated by the MTSI client in terminal A at session setup. </w:t>
      </w:r>
      <w:r>
        <w:rPr>
          <w:rFonts w:hint="eastAsia"/>
          <w:lang w:eastAsia="ko-KR"/>
        </w:rPr>
        <w:t xml:space="preserve">The responding MTSI client chose the bandwidth-efficient payload format, by excluding the </w:t>
      </w:r>
      <w:r w:rsidRPr="00FD37EC">
        <w:t>octet-align</w:t>
      </w:r>
      <w:r>
        <w:rPr>
          <w:rFonts w:hint="eastAsia"/>
          <w:lang w:eastAsia="ko-KR"/>
        </w:rPr>
        <w:t xml:space="preserve"> parameter, and reduced the bandwidth in b=AS to 29. </w:t>
      </w:r>
      <w:r>
        <w:t xml:space="preserve">The second offer-answer procedure is initiated by the MTSI client in terminal B when it receives a different negotiated </w:t>
      </w:r>
      <w:proofErr w:type="spellStart"/>
      <w:r>
        <w:t>QoS</w:t>
      </w:r>
      <w:proofErr w:type="spellEnd"/>
      <w:r>
        <w:t xml:space="preserve">, only 30 kbps for video, than what was indicated in the first SDP offer from A. To notify A, B sends a new SDP offer, in this case embedded in an UPDATE message, to </w:t>
      </w:r>
      <w:proofErr w:type="gramStart"/>
      <w:r>
        <w:t>A</w:t>
      </w:r>
      <w:proofErr w:type="gramEnd"/>
      <w:r>
        <w:t xml:space="preserve"> indicating the lower negotiated </w:t>
      </w:r>
      <w:proofErr w:type="spellStart"/>
      <w:r>
        <w:t>QoS</w:t>
      </w:r>
      <w:proofErr w:type="spellEnd"/>
      <w:r>
        <w:t xml:space="preserve"> bit rate. The MTSI client in terminal A responds with its negotiated </w:t>
      </w:r>
      <w:proofErr w:type="spellStart"/>
      <w:r>
        <w:t>QoS</w:t>
      </w:r>
      <w:proofErr w:type="spellEnd"/>
      <w:r>
        <w:t xml:space="preserve"> value to B.</w:t>
      </w:r>
    </w:p>
    <w:p w:rsidR="0070245E" w:rsidRDefault="0070245E" w:rsidP="0070245E">
      <w:pPr>
        <w:pStyle w:val="NO"/>
      </w:pPr>
      <w:r>
        <w:t>NOTE:</w:t>
      </w:r>
      <w:r>
        <w:tab/>
        <w:t>The bit rate in the second SDP answer, 48 kbps, was deliberately chosen to show that this is a fully valid SDP answer even though the second SDP offer only defines 30 kbps. It is however recommended that the UEs choose the same bandwidths whenever possible.</w:t>
      </w:r>
    </w:p>
    <w:p w:rsidR="0070245E" w:rsidRDefault="0070245E" w:rsidP="0070245E">
      <w:r>
        <w:t>The SDP offer in the SIP UPDATE message contains only one encoding format since the answerer has already removed all but one encoding format in the SDP answer to the initial SDP offer.</w:t>
      </w:r>
    </w:p>
    <w:p w:rsidR="00A02246" w:rsidRDefault="0070245E" w:rsidP="0070245E">
      <w:pPr>
        <w:rPr>
          <w:noProof/>
        </w:rPr>
      </w:pPr>
      <w:r>
        <w:t xml:space="preserve">In this example it is assumed that the </w:t>
      </w:r>
      <w:proofErr w:type="spellStart"/>
      <w:r>
        <w:t>SDPCapNeg</w:t>
      </w:r>
      <w:proofErr w:type="spellEnd"/>
      <w:r>
        <w:t xml:space="preserve"> framework is not needed in the UPDATE since the RTP profile has already been chosen in the initial invitation.</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0070245E">
        <w:rPr>
          <w:b/>
          <w:bCs/>
          <w:noProof/>
          <w:sz w:val="28"/>
          <w:szCs w:val="28"/>
          <w:lang w:eastAsia="ko-KR"/>
        </w:rPr>
        <w:t>1</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Start change 1</w:t>
      </w:r>
      <w:r w:rsidR="0070245E">
        <w:rPr>
          <w:b/>
          <w:bCs/>
          <w:noProof/>
          <w:sz w:val="28"/>
          <w:szCs w:val="28"/>
        </w:rPr>
        <w:t>2</w:t>
      </w:r>
      <w:r w:rsidRPr="00A02246">
        <w:rPr>
          <w:b/>
          <w:bCs/>
          <w:noProof/>
          <w:sz w:val="28"/>
          <w:szCs w:val="28"/>
        </w:rPr>
        <w:t xml:space="preserve"> ***</w:t>
      </w:r>
    </w:p>
    <w:p w:rsidR="0070245E" w:rsidRDefault="0070245E" w:rsidP="0070245E">
      <w:pPr>
        <w:pStyle w:val="1"/>
      </w:pPr>
      <w:bookmarkStart w:id="87" w:name="_Toc26369584"/>
      <w:bookmarkStart w:id="88" w:name="_Toc36227466"/>
      <w:bookmarkStart w:id="89" w:name="_Toc36228481"/>
      <w:bookmarkStart w:id="90" w:name="_Toc36229108"/>
      <w:bookmarkStart w:id="91" w:name="_Toc36229735"/>
      <w:r>
        <w:t>A.11</w:t>
      </w:r>
      <w:r>
        <w:tab/>
        <w:t>Adding or removing a video component to/from an on-going video call session</w:t>
      </w:r>
      <w:bookmarkEnd w:id="87"/>
      <w:bookmarkEnd w:id="88"/>
      <w:bookmarkEnd w:id="89"/>
      <w:bookmarkEnd w:id="90"/>
      <w:bookmarkEnd w:id="91"/>
    </w:p>
    <w:p w:rsidR="0070245E" w:rsidRDefault="0070245E" w:rsidP="0070245E">
      <w:r>
        <w:t xml:space="preserve">The MTSI client in a terminal can add, remove and modify the media components during an ongoing MTSI session. </w:t>
      </w:r>
      <w:r w:rsidRPr="00A654CB">
        <w:t xml:space="preserve">This </w:t>
      </w:r>
      <w:r>
        <w:t xml:space="preserve">clause describes </w:t>
      </w:r>
      <w:r w:rsidRPr="00A654CB">
        <w:t xml:space="preserve">the </w:t>
      </w:r>
      <w:r>
        <w:t>SDP offer in the initial SIP INVITE message, see Table A.11.1, and the SDP in the subsequent re-INVITE or UPDATE message for adding and removing a video stream to/from the ongoing MTSI video call session, see Table A.11.2 and Table A.11.3, respectively</w:t>
      </w:r>
      <w:r w:rsidRPr="00A654CB">
        <w:t>.</w:t>
      </w:r>
      <w:r>
        <w:t xml:space="preserve"> Corresponding SDP answers in the SIP 200/OK responses are also described.</w:t>
      </w:r>
    </w:p>
    <w:p w:rsidR="0070245E" w:rsidRDefault="0070245E" w:rsidP="0070245E">
      <w:pPr>
        <w:rPr>
          <w:noProof/>
        </w:rPr>
      </w:pPr>
      <w:r>
        <w:rPr>
          <w:noProof/>
        </w:rPr>
        <w:t>The initial video call session contains one video component and one speech component. During the session, the MTSI client in terminal A adds a uni-directional video component (such as one video clip) to the ongoing video call session. The SDP content attribute "a=content:main" and "a=content:alt" are used to label the main and alternative video components respectively [81].</w:t>
      </w:r>
    </w:p>
    <w:p w:rsidR="0070245E" w:rsidRDefault="0070245E" w:rsidP="0070245E">
      <w:pPr>
        <w:rPr>
          <w:noProof/>
        </w:rPr>
      </w:pPr>
      <w:r>
        <w:rPr>
          <w:noProof/>
        </w:rPr>
        <w:t>This example does not show how to use the content attribute in combination with the grouping attribute, nor does it show how to use the content attribute in combination with the synchronization attribute defined in Clause 6.2.6.</w:t>
      </w:r>
    </w:p>
    <w:p w:rsidR="0070245E" w:rsidRPr="00A654CB" w:rsidRDefault="0070245E" w:rsidP="0070245E">
      <w:pPr>
        <w:pStyle w:val="TH"/>
      </w:pPr>
      <w:r>
        <w:lastRenderedPageBreak/>
        <w:t>Table A.11</w:t>
      </w:r>
      <w:r w:rsidRPr="00A654CB">
        <w:t>.</w:t>
      </w:r>
      <w:r>
        <w:t>1</w:t>
      </w:r>
      <w:r w:rsidRPr="00A654CB">
        <w:t>:</w:t>
      </w:r>
      <w:r w:rsidRPr="00A654CB">
        <w:rPr>
          <w:noProof/>
        </w:rPr>
        <w:t xml:space="preserve"> SDP</w:t>
      </w:r>
      <w:r>
        <w:rPr>
          <w:noProof/>
        </w:rPr>
        <w:t xml:space="preserve"> offer/answer for setting up a video telephony session</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1"/>
      </w:tblGrid>
      <w:tr w:rsidR="0070245E" w:rsidRPr="00A654CB" w:rsidTr="00466A2A">
        <w:tc>
          <w:tcPr>
            <w:tcW w:w="9531" w:type="dxa"/>
            <w:shd w:val="clear" w:color="auto" w:fill="auto"/>
          </w:tcPr>
          <w:p w:rsidR="0070245E" w:rsidRPr="00A654CB"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rsidRPr="00BC4FC7">
              <w:t xml:space="preserve"> offer from </w:t>
            </w:r>
            <w:r>
              <w:t>MTSI client in terminal</w:t>
            </w:r>
            <w:r w:rsidRPr="00BC4FC7">
              <w:t xml:space="preserve"> A to B</w:t>
            </w:r>
            <w:r>
              <w:t xml:space="preserve"> in SIP INVITE message</w:t>
            </w:r>
          </w:p>
        </w:tc>
      </w:tr>
      <w:tr w:rsidR="0070245E" w:rsidRPr="005C5C30" w:rsidTr="00466A2A">
        <w:tc>
          <w:tcPr>
            <w:tcW w:w="9531" w:type="dxa"/>
            <w:shd w:val="clear" w:color="auto" w:fill="auto"/>
          </w:tcPr>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a=tcap:1 RTP/AVPF</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m=audio 49150 RTP/AVP 96</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a=pcfg:1 t=1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a=rtpmap:96 AMR/8000/1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a=fmtp:96 mode-change-capability=2; max-red=220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a=ptime:20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54320 RTP/AVP 99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a=pcfg:1 t=1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b=AS:315</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b=RS:0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92" w:author="Kyunghun Jung" w:date="2020-05-03T21:06:00Z">
                  <w:rPr>
                    <w:rFonts w:ascii="Courier New" w:hAnsi="Courier New" w:cs="Courier New"/>
                    <w:szCs w:val="18"/>
                  </w:rPr>
                </w:rPrChange>
              </w:rPr>
              <w:t>a=extmap:4 urn:3gpp:video-orientation</w:t>
            </w:r>
          </w:p>
        </w:tc>
      </w:tr>
      <w:tr w:rsidR="0070245E" w:rsidRPr="00BC4FC7" w:rsidTr="00466A2A">
        <w:tblPrEx>
          <w:tblLook w:val="01E0" w:firstRow="1" w:lastRow="1" w:firstColumn="1" w:lastColumn="1" w:noHBand="0" w:noVBand="0"/>
        </w:tblPrEx>
        <w:tc>
          <w:tcPr>
            <w:tcW w:w="9531" w:type="dxa"/>
            <w:shd w:val="clear" w:color="auto" w:fill="auto"/>
          </w:tcPr>
          <w:p w:rsidR="0070245E" w:rsidRPr="00BC4FC7"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t xml:space="preserve"> answer</w:t>
            </w:r>
            <w:r w:rsidRPr="00BC4FC7">
              <w:t xml:space="preserve"> from </w:t>
            </w:r>
            <w:r>
              <w:t>MTSI client in terminal</w:t>
            </w:r>
            <w:r w:rsidRPr="00BC4FC7">
              <w:t xml:space="preserve"> </w:t>
            </w:r>
            <w:r>
              <w:t>B</w:t>
            </w:r>
            <w:r w:rsidRPr="00BC4FC7">
              <w:t xml:space="preserve"> to </w:t>
            </w:r>
            <w:r>
              <w:t>A</w:t>
            </w:r>
            <w:r w:rsidRPr="00BC4FC7">
              <w:t xml:space="preserve"> in 200/OK RESPONSE message</w:t>
            </w:r>
          </w:p>
        </w:tc>
      </w:tr>
      <w:tr w:rsidR="0070245E" w:rsidRPr="00BC4FC7" w:rsidTr="00466A2A">
        <w:tblPrEx>
          <w:tblLook w:val="01E0" w:firstRow="1" w:lastRow="1" w:firstColumn="1" w:lastColumn="1" w:noHBand="0" w:noVBand="0"/>
        </w:tblPrEx>
        <w:tc>
          <w:tcPr>
            <w:tcW w:w="9531" w:type="dxa"/>
            <w:shd w:val="clear" w:color="auto" w:fill="auto"/>
          </w:tcPr>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m=audio 49152 RTP/AVPF 96</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a=acfg:1 t=1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a=rtpmap:96 AMR/8000/1</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a=fmtp:96 mode-change-capability=2; max-red=220</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a=ptime:20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54320 RTP/AVPF 99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a=acfg:1 t=1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b=AS:315</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b=RS:0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a=fmtp:99 </w:t>
            </w:r>
            <w:proofErr w:type="spellStart"/>
            <w:r w:rsidRPr="005C5C30">
              <w:rPr>
                <w:rFonts w:ascii="Courier New" w:hAnsi="Courier New" w:cs="Courier New"/>
                <w:sz w:val="18"/>
                <w:szCs w:val="18"/>
              </w:rPr>
              <w:t>packetization</w:t>
            </w:r>
            <w:proofErr w:type="spellEnd"/>
            <w:r w:rsidRPr="005C5C30">
              <w:rPr>
                <w:rFonts w:ascii="Courier New" w:hAnsi="Courier New" w:cs="Courier New"/>
                <w:sz w:val="18"/>
                <w:szCs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sprop</w:t>
            </w:r>
            <w:proofErr w:type="spellEnd"/>
            <w:r w:rsidRPr="005C5C30">
              <w:rPr>
                <w:rFonts w:ascii="Courier New" w:hAnsi="Courier New" w:cs="Courier New"/>
                <w:sz w:val="18"/>
                <w:szCs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trr-int</w:t>
            </w:r>
            <w:proofErr w:type="spellEnd"/>
            <w:r w:rsidRPr="005C5C30">
              <w:rPr>
                <w:rFonts w:ascii="Courier New" w:hAnsi="Courier New" w:cs="Courier New"/>
                <w:sz w:val="18"/>
                <w:szCs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nack</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rtcp</w:t>
            </w:r>
            <w:proofErr w:type="spellEnd"/>
            <w:r w:rsidRPr="005C5C30">
              <w:rPr>
                <w:rFonts w:ascii="Courier New" w:hAnsi="Courier New" w:cs="Courier New"/>
                <w:sz w:val="18"/>
                <w:szCs w:val="18"/>
              </w:rPr>
              <w:t xml:space="preserve">-fb:* </w:t>
            </w:r>
            <w:proofErr w:type="spellStart"/>
            <w:r w:rsidRPr="005C5C30">
              <w:rPr>
                <w:rFonts w:ascii="Courier New" w:hAnsi="Courier New" w:cs="Courier New"/>
                <w:sz w:val="18"/>
                <w:szCs w:val="18"/>
              </w:rPr>
              <w:t>ccm</w:t>
            </w:r>
            <w:proofErr w:type="spellEnd"/>
            <w:r w:rsidRPr="005C5C30">
              <w:rPr>
                <w:rFonts w:ascii="Courier New" w:hAnsi="Courier New" w:cs="Courier New"/>
                <w:sz w:val="18"/>
                <w:szCs w:val="18"/>
              </w:rPr>
              <w:t xml:space="preserve"> </w:t>
            </w:r>
            <w:proofErr w:type="spellStart"/>
            <w:r w:rsidRPr="005C5C30">
              <w:rPr>
                <w:rFonts w:ascii="Courier New" w:hAnsi="Courier New" w:cs="Courier New"/>
                <w:sz w:val="18"/>
                <w:szCs w:val="18"/>
              </w:rPr>
              <w:t>tmmbr</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szCs w:val="18"/>
              </w:rPr>
            </w:pPr>
            <w:r w:rsidRPr="00000451">
              <w:rPr>
                <w:rFonts w:ascii="Courier New" w:hAnsi="Courier New" w:cs="Courier New"/>
                <w:sz w:val="18"/>
                <w:szCs w:val="18"/>
                <w:rPrChange w:id="93" w:author="Kyunghun Jung" w:date="2020-05-03T21:06:00Z">
                  <w:rPr>
                    <w:rFonts w:ascii="Courier New" w:hAnsi="Courier New" w:cs="Courier New"/>
                    <w:szCs w:val="18"/>
                  </w:rPr>
                </w:rPrChange>
              </w:rPr>
              <w:t>a=extmap:4 urn:3gpp:video-orientation</w:t>
            </w:r>
          </w:p>
        </w:tc>
      </w:tr>
    </w:tbl>
    <w:p w:rsidR="0070245E" w:rsidRDefault="0070245E" w:rsidP="0070245E"/>
    <w:p w:rsidR="0070245E" w:rsidRPr="00A654CB" w:rsidRDefault="0070245E" w:rsidP="0070245E">
      <w:pPr>
        <w:pStyle w:val="TH"/>
      </w:pPr>
      <w:r>
        <w:lastRenderedPageBreak/>
        <w:t>Table A.11</w:t>
      </w:r>
      <w:r w:rsidRPr="00A654CB">
        <w:t>.</w:t>
      </w:r>
      <w:r>
        <w:t>2</w:t>
      </w:r>
      <w:r w:rsidRPr="00A654CB">
        <w:t>:</w:t>
      </w:r>
      <w:r w:rsidRPr="00A654CB">
        <w:rPr>
          <w:noProof/>
        </w:rPr>
        <w:t xml:space="preserve"> </w:t>
      </w:r>
      <w:r>
        <w:rPr>
          <w:noProof/>
        </w:rPr>
        <w:t xml:space="preserve">Second </w:t>
      </w:r>
      <w:r w:rsidRPr="00A654CB">
        <w:rPr>
          <w:noProof/>
        </w:rPr>
        <w:t>SDP</w:t>
      </w:r>
      <w:r>
        <w:rPr>
          <w:noProof/>
        </w:rPr>
        <w:t xml:space="preserve"> offer/answer for adding one more video component</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1"/>
      </w:tblGrid>
      <w:tr w:rsidR="0070245E" w:rsidRPr="00BC4FC7" w:rsidTr="00466A2A">
        <w:tc>
          <w:tcPr>
            <w:tcW w:w="9531" w:type="dxa"/>
            <w:shd w:val="clear" w:color="auto" w:fill="auto"/>
          </w:tcPr>
          <w:p w:rsidR="0070245E" w:rsidRPr="00BC4FC7"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t xml:space="preserve"> offer</w:t>
            </w:r>
            <w:r w:rsidRPr="00BC4FC7">
              <w:t xml:space="preserve"> from </w:t>
            </w:r>
            <w:r>
              <w:t>MTSI client in terminal A to B</w:t>
            </w:r>
            <w:r w:rsidRPr="00BC4FC7">
              <w:t xml:space="preserve"> in </w:t>
            </w:r>
            <w:r w:rsidRPr="00FC64D1">
              <w:t>SIP</w:t>
            </w:r>
            <w:r w:rsidRPr="00BC4FC7">
              <w:t xml:space="preserve"> UPDATE</w:t>
            </w:r>
            <w:r>
              <w:t>/Re-INVITE</w:t>
            </w:r>
            <w:r w:rsidRPr="00BC4FC7">
              <w:t xml:space="preserve"> message</w:t>
            </w:r>
          </w:p>
        </w:tc>
      </w:tr>
      <w:tr w:rsidR="0070245E" w:rsidRPr="005C5C30" w:rsidTr="00466A2A">
        <w:tc>
          <w:tcPr>
            <w:tcW w:w="9531" w:type="dxa"/>
            <w:shd w:val="clear" w:color="auto" w:fill="auto"/>
          </w:tcPr>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a=tcap:1 RTP/AVPF</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m=audio 49150 RTP/AVP 96</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a=rtpmap:96 AMR/8000/1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a=fmtp:96 mode-change-capability=2; max-red=220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a=ptime:20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54320 RTP/AVP 99</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proofErr w:type="spellStart"/>
            <w:r w:rsidRPr="005C5C30">
              <w:rPr>
                <w:rFonts w:ascii="Courier New" w:hAnsi="Courier New" w:cs="Courier New"/>
                <w:sz w:val="18"/>
                <w:szCs w:val="18"/>
              </w:rPr>
              <w:t>i</w:t>
            </w:r>
            <w:proofErr w:type="spellEnd"/>
            <w:r w:rsidRPr="005C5C30">
              <w:rPr>
                <w:rFonts w:ascii="Courier New" w:hAnsi="Courier New" w:cs="Courier New"/>
                <w:sz w:val="18"/>
                <w:szCs w:val="18"/>
              </w:rPr>
              <w:t>=Main video</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a=pcfg:1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b=AS:315</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b=RS:0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     </w:t>
            </w:r>
            <w:proofErr w:type="spellStart"/>
            <w:r w:rsidRPr="005C5C30">
              <w:rPr>
                <w:rFonts w:ascii="Courier New" w:hAnsi="Courier New"/>
                <w:sz w:val="18"/>
              </w:rPr>
              <w:t>sprop</w:t>
            </w:r>
            <w:proofErr w:type="spellEnd"/>
            <w:r w:rsidRPr="005C5C30">
              <w:rPr>
                <w:rFonts w:ascii="Courier New" w:hAnsi="Courier New"/>
                <w:sz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trr-int</w:t>
            </w:r>
            <w:proofErr w:type="spellEnd"/>
            <w:r w:rsidRPr="005C5C30">
              <w:rPr>
                <w:rFonts w:ascii="Courier New" w:hAnsi="Courier New"/>
                <w:sz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nack</w:t>
            </w:r>
            <w:proofErr w:type="spellEnd"/>
            <w:r w:rsidRPr="005C5C30">
              <w:rPr>
                <w:rFonts w:ascii="Courier New" w:hAnsi="Courier New"/>
                <w:sz w:val="18"/>
              </w:rPr>
              <w:t xml:space="preserve"> </w:t>
            </w:r>
            <w:proofErr w:type="spellStart"/>
            <w:r w:rsidRPr="005C5C30">
              <w:rPr>
                <w:rFonts w:ascii="Courier New" w:hAnsi="Courier New"/>
                <w:sz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ccm</w:t>
            </w:r>
            <w:proofErr w:type="spellEnd"/>
            <w:r w:rsidRPr="005C5C30">
              <w:rPr>
                <w:rFonts w:ascii="Courier New" w:hAnsi="Courier New"/>
                <w:sz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ccm</w:t>
            </w:r>
            <w:proofErr w:type="spellEnd"/>
            <w:r w:rsidRPr="005C5C30">
              <w:rPr>
                <w:rFonts w:ascii="Courier New" w:hAnsi="Courier New"/>
                <w:sz w:val="18"/>
              </w:rPr>
              <w:t xml:space="preserve"> </w:t>
            </w:r>
            <w:proofErr w:type="spellStart"/>
            <w:r w:rsidRPr="005C5C30">
              <w:rPr>
                <w:rFonts w:ascii="Courier New" w:hAnsi="Courier New"/>
                <w:sz w:val="18"/>
              </w:rPr>
              <w:t>tmmbr</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content:main</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Cs w:val="18"/>
              </w:rPr>
              <w:t>a=extmap:4 urn:3gpp:video-orientation</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43200 RTP/AVP 100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proofErr w:type="spellStart"/>
            <w:r w:rsidRPr="005C5C30">
              <w:rPr>
                <w:rFonts w:ascii="Courier New" w:hAnsi="Courier New" w:cs="Courier New"/>
                <w:sz w:val="18"/>
                <w:szCs w:val="18"/>
              </w:rPr>
              <w:t>i</w:t>
            </w:r>
            <w:proofErr w:type="spellEnd"/>
            <w:r w:rsidRPr="005C5C30">
              <w:rPr>
                <w:rFonts w:ascii="Courier New" w:hAnsi="Courier New" w:cs="Courier New"/>
                <w:sz w:val="18"/>
                <w:szCs w:val="18"/>
              </w:rPr>
              <w:t>=Alternative video</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b=AS:128</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b=RS:0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 xml:space="preserve">a=rtpmap:100 </w:t>
            </w:r>
            <w:r w:rsidRPr="005C5C30">
              <w:rPr>
                <w:rFonts w:ascii="Courier New" w:hAnsi="Courier New"/>
                <w:sz w:val="18"/>
                <w:lang w:val="pt-BR"/>
              </w:rPr>
              <w:t>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cs="Courier New"/>
                <w:sz w:val="18"/>
                <w:szCs w:val="18"/>
              </w:rPr>
              <w:t xml:space="preserve">a=fmtp:100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sz w:val="18"/>
              </w:rPr>
              <w:t xml:space="preserve">     </w:t>
            </w:r>
            <w:proofErr w:type="spellStart"/>
            <w:r w:rsidRPr="005C5C30">
              <w:rPr>
                <w:rFonts w:ascii="Courier New" w:hAnsi="Courier New"/>
                <w:sz w:val="18"/>
              </w:rPr>
              <w:t>sprop</w:t>
            </w:r>
            <w:proofErr w:type="spellEnd"/>
            <w:r w:rsidRPr="005C5C30">
              <w:rPr>
                <w:rFonts w:ascii="Courier New" w:hAnsi="Courier New"/>
                <w:sz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content:alt</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sendonly</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94" w:author="Kyunghun Jung" w:date="2020-05-03T21:07:00Z">
                  <w:rPr>
                    <w:rFonts w:ascii="Courier New" w:hAnsi="Courier New" w:cs="Courier New"/>
                    <w:szCs w:val="18"/>
                  </w:rPr>
                </w:rPrChange>
              </w:rPr>
              <w:t>a=extmap:4 urn:3gpp:video-orientation</w:t>
            </w:r>
          </w:p>
        </w:tc>
      </w:tr>
      <w:tr w:rsidR="0070245E" w:rsidRPr="00BC4FC7" w:rsidTr="00466A2A">
        <w:tblPrEx>
          <w:tblLook w:val="01E0" w:firstRow="1" w:lastRow="1" w:firstColumn="1" w:lastColumn="1" w:noHBand="0" w:noVBand="0"/>
        </w:tblPrEx>
        <w:tc>
          <w:tcPr>
            <w:tcW w:w="9531" w:type="dxa"/>
            <w:shd w:val="clear" w:color="auto" w:fill="auto"/>
          </w:tcPr>
          <w:p w:rsidR="0070245E" w:rsidRPr="00BC4FC7"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t xml:space="preserve"> answer</w:t>
            </w:r>
            <w:r w:rsidRPr="00BC4FC7">
              <w:t xml:space="preserve"> from </w:t>
            </w:r>
            <w:r>
              <w:t>MTSI client in terminal</w:t>
            </w:r>
            <w:r w:rsidRPr="00BC4FC7">
              <w:t xml:space="preserve"> </w:t>
            </w:r>
            <w:r>
              <w:t>B</w:t>
            </w:r>
            <w:r w:rsidRPr="00BC4FC7">
              <w:t xml:space="preserve"> to </w:t>
            </w:r>
            <w:r>
              <w:t>A</w:t>
            </w:r>
            <w:r w:rsidRPr="00BC4FC7">
              <w:t xml:space="preserve"> in 200/OK RESPONSE to UPDATE</w:t>
            </w:r>
            <w:r>
              <w:t>/Re-INVITE</w:t>
            </w:r>
            <w:r w:rsidRPr="00BC4FC7">
              <w:t xml:space="preserve"> message</w:t>
            </w:r>
          </w:p>
        </w:tc>
      </w:tr>
      <w:tr w:rsidR="0070245E" w:rsidRPr="005C5C30" w:rsidTr="00466A2A">
        <w:tblPrEx>
          <w:tblLook w:val="01E0" w:firstRow="1" w:lastRow="1" w:firstColumn="1" w:lastColumn="1" w:noHBand="0" w:noVBand="0"/>
        </w:tblPrEx>
        <w:tc>
          <w:tcPr>
            <w:tcW w:w="9531" w:type="dxa"/>
            <w:shd w:val="clear" w:color="auto" w:fill="auto"/>
          </w:tcPr>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m=audio 49152 RTP/AVPF 96</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a=acfg:1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a=rtpmap:96 AMR/8000/1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a=fmtp:96 mode-change-capability=2; max-red=220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a=ptime:20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54320 RTP/AVPF 99</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a=acfg:1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b=AS:315</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lastRenderedPageBreak/>
              <w:t>b=RS:0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lang w:val="pt-BR"/>
              </w:rPr>
            </w:pPr>
            <w:r w:rsidRPr="005C5C30">
              <w:rPr>
                <w:rFonts w:ascii="Courier New" w:hAnsi="Courier New"/>
                <w:sz w:val="18"/>
                <w:lang w:val="pt-BR"/>
              </w:rPr>
              <w:t>a=rtpmap:99 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a=fmtp:99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 xml:space="preserve">     </w:t>
            </w:r>
            <w:proofErr w:type="spellStart"/>
            <w:r w:rsidRPr="005C5C30">
              <w:rPr>
                <w:rFonts w:ascii="Courier New" w:hAnsi="Courier New"/>
                <w:sz w:val="18"/>
              </w:rPr>
              <w:t>sprop</w:t>
            </w:r>
            <w:proofErr w:type="spellEnd"/>
            <w:r w:rsidRPr="005C5C30">
              <w:rPr>
                <w:rFonts w:ascii="Courier New" w:hAnsi="Courier New"/>
                <w:sz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trr-int</w:t>
            </w:r>
            <w:proofErr w:type="spellEnd"/>
            <w:r w:rsidRPr="005C5C30">
              <w:rPr>
                <w:rFonts w:ascii="Courier New" w:hAnsi="Courier New"/>
                <w:sz w:val="18"/>
              </w:rPr>
              <w:t xml:space="preserve"> 5000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nack</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nack</w:t>
            </w:r>
            <w:proofErr w:type="spellEnd"/>
            <w:r w:rsidRPr="005C5C30">
              <w:rPr>
                <w:rFonts w:ascii="Courier New" w:hAnsi="Courier New"/>
                <w:sz w:val="18"/>
              </w:rPr>
              <w:t xml:space="preserve"> </w:t>
            </w:r>
            <w:proofErr w:type="spellStart"/>
            <w:r w:rsidRPr="005C5C30">
              <w:rPr>
                <w:rFonts w:ascii="Courier New" w:hAnsi="Courier New"/>
                <w:sz w:val="18"/>
              </w:rPr>
              <w:t>pli</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ccm</w:t>
            </w:r>
            <w:proofErr w:type="spellEnd"/>
            <w:r w:rsidRPr="005C5C30">
              <w:rPr>
                <w:rFonts w:ascii="Courier New" w:hAnsi="Courier New"/>
                <w:sz w:val="18"/>
              </w:rPr>
              <w:t xml:space="preserve"> fir</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sz w:val="18"/>
              </w:rPr>
              <w:t>a=</w:t>
            </w:r>
            <w:proofErr w:type="spellStart"/>
            <w:r w:rsidRPr="005C5C30">
              <w:rPr>
                <w:rFonts w:ascii="Courier New" w:hAnsi="Courier New"/>
                <w:sz w:val="18"/>
              </w:rPr>
              <w:t>rtcp</w:t>
            </w:r>
            <w:proofErr w:type="spellEnd"/>
            <w:r w:rsidRPr="005C5C30">
              <w:rPr>
                <w:rFonts w:ascii="Courier New" w:hAnsi="Courier New"/>
                <w:sz w:val="18"/>
              </w:rPr>
              <w:t xml:space="preserve">-fb:* </w:t>
            </w:r>
            <w:proofErr w:type="spellStart"/>
            <w:r w:rsidRPr="005C5C30">
              <w:rPr>
                <w:rFonts w:ascii="Courier New" w:hAnsi="Courier New"/>
                <w:sz w:val="18"/>
              </w:rPr>
              <w:t>ccm</w:t>
            </w:r>
            <w:proofErr w:type="spellEnd"/>
            <w:r w:rsidRPr="005C5C30">
              <w:rPr>
                <w:rFonts w:ascii="Courier New" w:hAnsi="Courier New"/>
                <w:sz w:val="18"/>
              </w:rPr>
              <w:t xml:space="preserve"> </w:t>
            </w:r>
            <w:proofErr w:type="spellStart"/>
            <w:r w:rsidRPr="005C5C30">
              <w:rPr>
                <w:rFonts w:ascii="Courier New" w:hAnsi="Courier New"/>
                <w:sz w:val="18"/>
              </w:rPr>
              <w:t>tmmbr</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content:main</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Cs w:val="18"/>
              </w:rPr>
              <w:t>a=extmap:4 urn:3gpp:video-orientation</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m=video 43200 RTP/AVPF 100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a=acfg:1 t=1</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b=AS:128</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b=RS:0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b=RR:2500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lang w:val="pt-BR"/>
              </w:rPr>
            </w:pPr>
            <w:r w:rsidRPr="005C5C30">
              <w:rPr>
                <w:rFonts w:ascii="Courier New" w:hAnsi="Courier New" w:cs="Courier New"/>
                <w:sz w:val="18"/>
                <w:szCs w:val="18"/>
                <w:lang w:val="pt-BR"/>
              </w:rPr>
              <w:t xml:space="preserve">a=rtpmap:100 </w:t>
            </w:r>
            <w:r w:rsidRPr="005C5C30">
              <w:rPr>
                <w:rFonts w:ascii="Courier New" w:hAnsi="Courier New"/>
                <w:sz w:val="18"/>
                <w:lang w:val="pt-BR"/>
              </w:rPr>
              <w:t>H264/90000</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sz w:val="18"/>
              </w:rPr>
            </w:pPr>
            <w:r w:rsidRPr="005C5C30">
              <w:rPr>
                <w:rFonts w:ascii="Courier New" w:hAnsi="Courier New" w:cs="Courier New"/>
                <w:sz w:val="18"/>
                <w:szCs w:val="18"/>
              </w:rPr>
              <w:t xml:space="preserve">a=fmtp:100 </w:t>
            </w:r>
            <w:proofErr w:type="spellStart"/>
            <w:r w:rsidRPr="005C5C30">
              <w:rPr>
                <w:rFonts w:ascii="Courier New" w:hAnsi="Courier New"/>
                <w:sz w:val="18"/>
              </w:rPr>
              <w:t>packetization</w:t>
            </w:r>
            <w:proofErr w:type="spellEnd"/>
            <w:r w:rsidRPr="005C5C30">
              <w:rPr>
                <w:rFonts w:ascii="Courier New" w:hAnsi="Courier New"/>
                <w:sz w:val="18"/>
              </w:rPr>
              <w:t>-mode=0; profile-level-id=42e00c; \</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sz w:val="18"/>
              </w:rPr>
              <w:t xml:space="preserve">     </w:t>
            </w:r>
            <w:proofErr w:type="spellStart"/>
            <w:r w:rsidRPr="005C5C30">
              <w:rPr>
                <w:rFonts w:ascii="Courier New" w:hAnsi="Courier New"/>
                <w:sz w:val="18"/>
              </w:rPr>
              <w:t>sprop</w:t>
            </w:r>
            <w:proofErr w:type="spellEnd"/>
            <w:r w:rsidRPr="005C5C30">
              <w:rPr>
                <w:rFonts w:ascii="Courier New" w:hAnsi="Courier New"/>
                <w:sz w:val="18"/>
              </w:rPr>
              <w:t>-parameter-sets=J0LgDJWgUH6Af1A=,KM46gA==</w:t>
            </w:r>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content:alt</w:t>
            </w:r>
            <w:proofErr w:type="spellEnd"/>
          </w:p>
          <w:p w:rsidR="0070245E" w:rsidRPr="005C5C30"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w:t>
            </w:r>
            <w:proofErr w:type="spellStart"/>
            <w:r w:rsidRPr="005C5C30">
              <w:rPr>
                <w:rFonts w:ascii="Courier New" w:hAnsi="Courier New" w:cs="Courier New"/>
                <w:sz w:val="18"/>
                <w:szCs w:val="18"/>
              </w:rPr>
              <w:t>recvonly</w:t>
            </w:r>
            <w:proofErr w:type="spellEnd"/>
          </w:p>
          <w:p w:rsidR="0070245E" w:rsidRPr="00000451" w:rsidRDefault="0070245E" w:rsidP="00466A2A">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000451">
              <w:rPr>
                <w:rFonts w:ascii="Courier New" w:hAnsi="Courier New" w:cs="Courier New"/>
                <w:sz w:val="18"/>
                <w:szCs w:val="18"/>
                <w:rPrChange w:id="95" w:author="Kyunghun Jung" w:date="2020-05-03T21:07:00Z">
                  <w:rPr>
                    <w:rFonts w:ascii="Courier New" w:hAnsi="Courier New" w:cs="Courier New"/>
                    <w:szCs w:val="18"/>
                  </w:rPr>
                </w:rPrChange>
              </w:rPr>
              <w:t>a=extmap:4 urn:3gpp:video-orientation</w:t>
            </w:r>
          </w:p>
        </w:tc>
      </w:tr>
    </w:tbl>
    <w:p w:rsidR="0070245E" w:rsidRDefault="0070245E" w:rsidP="0070245E"/>
    <w:p w:rsidR="0070245E" w:rsidRPr="00A654CB" w:rsidRDefault="0070245E" w:rsidP="0070245E">
      <w:pPr>
        <w:pStyle w:val="TH"/>
      </w:pPr>
      <w:r>
        <w:t>Table A.11</w:t>
      </w:r>
      <w:r w:rsidRPr="00A654CB">
        <w:t>.</w:t>
      </w:r>
      <w:r>
        <w:t>3</w:t>
      </w:r>
      <w:r w:rsidRPr="00A654CB">
        <w:t>:</w:t>
      </w:r>
      <w:r>
        <w:rPr>
          <w:noProof/>
        </w:rPr>
        <w:t xml:space="preserve"> Second </w:t>
      </w:r>
      <w:r w:rsidRPr="00A654CB">
        <w:rPr>
          <w:noProof/>
        </w:rPr>
        <w:t>SDP</w:t>
      </w:r>
      <w:r>
        <w:rPr>
          <w:noProof/>
        </w:rPr>
        <w:t xml:space="preserve"> offer/answer for removing the video component</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1"/>
      </w:tblGrid>
      <w:tr w:rsidR="0070245E" w:rsidRPr="00A654CB" w:rsidTr="00466A2A">
        <w:tc>
          <w:tcPr>
            <w:tcW w:w="9531" w:type="dxa"/>
            <w:shd w:val="clear" w:color="auto" w:fill="auto"/>
          </w:tcPr>
          <w:p w:rsidR="0070245E" w:rsidRPr="00A654CB"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rsidRPr="00BC4FC7">
              <w:t xml:space="preserve"> offer from </w:t>
            </w:r>
            <w:r>
              <w:t>MTSI client in terminal</w:t>
            </w:r>
            <w:r w:rsidRPr="00BC4FC7">
              <w:t xml:space="preserve"> A to B</w:t>
            </w:r>
            <w:r>
              <w:t xml:space="preserve"> in SIP INVITE message</w:t>
            </w:r>
          </w:p>
        </w:tc>
      </w:tr>
      <w:tr w:rsidR="0070245E" w:rsidRPr="005C5C30" w:rsidTr="00466A2A">
        <w:tc>
          <w:tcPr>
            <w:tcW w:w="9531" w:type="dxa"/>
            <w:shd w:val="clear" w:color="auto" w:fill="auto"/>
          </w:tcPr>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m=audio 4915</w:t>
            </w:r>
            <w:r>
              <w:rPr>
                <w:rFonts w:ascii="Courier New" w:hAnsi="Courier New" w:cs="Courier New"/>
                <w:szCs w:val="18"/>
              </w:rPr>
              <w:t>0</w:t>
            </w:r>
            <w:r w:rsidRPr="005C5C30">
              <w:rPr>
                <w:rFonts w:ascii="Courier New" w:hAnsi="Courier New" w:cs="Courier New"/>
                <w:szCs w:val="18"/>
              </w:rPr>
              <w:t xml:space="preserve"> RTP/AVP</w:t>
            </w:r>
            <w:r>
              <w:rPr>
                <w:rFonts w:ascii="Courier New" w:hAnsi="Courier New" w:cs="Courier New"/>
                <w:szCs w:val="18"/>
              </w:rPr>
              <w:t>F</w:t>
            </w:r>
            <w:r w:rsidRPr="005C5C30">
              <w:rPr>
                <w:rFonts w:ascii="Courier New" w:hAnsi="Courier New" w:cs="Courier New"/>
                <w:szCs w:val="18"/>
              </w:rPr>
              <w:t xml:space="preserve"> 96</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a=rtpmap:96 AMR/8000/1</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a=fmtp:96 mode-change-capability=2; max-red=220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a=ptime:20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Pr>
                <w:rFonts w:ascii="Courier New" w:hAnsi="Courier New" w:cs="Courier New"/>
                <w:sz w:val="18"/>
                <w:szCs w:val="18"/>
              </w:rPr>
              <w:t>m=video 0</w:t>
            </w:r>
            <w:r w:rsidRPr="005C5C30">
              <w:rPr>
                <w:rFonts w:ascii="Courier New" w:hAnsi="Courier New" w:cs="Courier New"/>
                <w:sz w:val="18"/>
                <w:szCs w:val="18"/>
              </w:rPr>
              <w:t xml:space="preserve"> RTP/AVP 99</w:t>
            </w:r>
          </w:p>
        </w:tc>
      </w:tr>
      <w:tr w:rsidR="0070245E" w:rsidRPr="00BC4FC7" w:rsidTr="00466A2A">
        <w:tblPrEx>
          <w:tblLook w:val="01E0" w:firstRow="1" w:lastRow="1" w:firstColumn="1" w:lastColumn="1" w:noHBand="0" w:noVBand="0"/>
        </w:tblPrEx>
        <w:tc>
          <w:tcPr>
            <w:tcW w:w="9531" w:type="dxa"/>
            <w:shd w:val="clear" w:color="auto" w:fill="auto"/>
          </w:tcPr>
          <w:p w:rsidR="0070245E" w:rsidRPr="00BC4FC7" w:rsidRDefault="0070245E" w:rsidP="00466A2A">
            <w:pPr>
              <w:pStyle w:val="TAH"/>
              <w:widowControl w:val="0"/>
              <w:tabs>
                <w:tab w:val="left" w:pos="1418"/>
                <w:tab w:val="left" w:pos="2835"/>
                <w:tab w:val="left" w:pos="4253"/>
                <w:tab w:val="left" w:pos="5670"/>
                <w:tab w:val="left" w:pos="7088"/>
                <w:tab w:val="left" w:pos="8505"/>
              </w:tabs>
              <w:spacing w:before="60"/>
            </w:pPr>
            <w:r w:rsidRPr="00FC64D1">
              <w:t>SDP</w:t>
            </w:r>
            <w:r>
              <w:t xml:space="preserve"> answer</w:t>
            </w:r>
            <w:r w:rsidRPr="00BC4FC7">
              <w:t xml:space="preserve"> from </w:t>
            </w:r>
            <w:r>
              <w:t>MTSI client in terminal</w:t>
            </w:r>
            <w:r w:rsidRPr="00BC4FC7">
              <w:t xml:space="preserve"> </w:t>
            </w:r>
            <w:r>
              <w:t>B</w:t>
            </w:r>
            <w:r w:rsidRPr="00BC4FC7">
              <w:t xml:space="preserve"> to </w:t>
            </w:r>
            <w:r>
              <w:t>A</w:t>
            </w:r>
            <w:r w:rsidRPr="00BC4FC7">
              <w:t xml:space="preserve"> in 200/OK RESPONSE message</w:t>
            </w:r>
          </w:p>
        </w:tc>
      </w:tr>
      <w:tr w:rsidR="0070245E" w:rsidRPr="00BC4FC7" w:rsidTr="00466A2A">
        <w:tblPrEx>
          <w:tblLook w:val="01E0" w:firstRow="1" w:lastRow="1" w:firstColumn="1" w:lastColumn="1" w:noHBand="0" w:noVBand="0"/>
        </w:tblPrEx>
        <w:tc>
          <w:tcPr>
            <w:tcW w:w="9531" w:type="dxa"/>
            <w:shd w:val="clear" w:color="auto" w:fill="auto"/>
          </w:tcPr>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m=audio 49152 RTP/AVPF 96</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b=AS:29</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b=RS</w:t>
            </w:r>
            <w:proofErr w:type="gramStart"/>
            <w:r w:rsidRPr="005C5C30">
              <w:rPr>
                <w:rFonts w:ascii="Courier New" w:hAnsi="Courier New" w:cs="Courier New"/>
                <w:sz w:val="18"/>
                <w:szCs w:val="18"/>
              </w:rPr>
              <w:t>:0</w:t>
            </w:r>
            <w:proofErr w:type="gramEnd"/>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b=RR:2000</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a=rtpmap:96 AMR/8000/1</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a=fmtp:96 mode-change-capability=2; max-red=220</w:t>
            </w:r>
          </w:p>
          <w:p w:rsidR="0070245E" w:rsidRPr="005C5C30" w:rsidRDefault="0070245E" w:rsidP="00466A2A">
            <w:pPr>
              <w:pStyle w:val="TAL"/>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a=ptime:20</w:t>
            </w:r>
          </w:p>
          <w:p w:rsidR="0070245E" w:rsidRPr="005C5C30"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5C5C30">
              <w:rPr>
                <w:rFonts w:ascii="Courier New" w:hAnsi="Courier New" w:cs="Courier New"/>
                <w:sz w:val="18"/>
                <w:szCs w:val="18"/>
              </w:rPr>
              <w:t>a=maxptime:240</w:t>
            </w:r>
          </w:p>
          <w:p w:rsidR="0070245E" w:rsidRPr="00073313" w:rsidRDefault="0070245E" w:rsidP="00466A2A">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Pr>
                <w:rFonts w:ascii="Courier New" w:hAnsi="Courier New" w:cs="Courier New"/>
                <w:sz w:val="18"/>
                <w:szCs w:val="18"/>
              </w:rPr>
              <w:t>m=video 0 RTP/AVP</w:t>
            </w:r>
            <w:r w:rsidRPr="005C5C30">
              <w:rPr>
                <w:rFonts w:ascii="Courier New" w:hAnsi="Courier New" w:cs="Courier New"/>
                <w:sz w:val="18"/>
                <w:szCs w:val="18"/>
              </w:rPr>
              <w:t xml:space="preserve"> 99</w:t>
            </w:r>
          </w:p>
        </w:tc>
      </w:tr>
    </w:tbl>
    <w:p w:rsidR="0070245E" w:rsidRDefault="0070245E" w:rsidP="0070245E">
      <w:pPr>
        <w:pStyle w:val="FP"/>
      </w:pP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0070245E">
        <w:rPr>
          <w:b/>
          <w:bCs/>
          <w:noProof/>
          <w:sz w:val="28"/>
          <w:szCs w:val="28"/>
          <w:lang w:eastAsia="ko-KR"/>
        </w:rPr>
        <w:t>2</w:t>
      </w:r>
      <w:r w:rsidRPr="00D77644">
        <w:rPr>
          <w:b/>
          <w:bCs/>
          <w:noProof/>
          <w:sz w:val="28"/>
          <w:szCs w:val="28"/>
        </w:rPr>
        <w:t xml:space="preserve"> ***</w:t>
      </w:r>
    </w:p>
    <w:p w:rsidR="00A02246" w:rsidRDefault="00A02246" w:rsidP="00A02246">
      <w:pPr>
        <w:jc w:val="center"/>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Start change 1</w:t>
      </w:r>
      <w:r w:rsidR="0070245E">
        <w:rPr>
          <w:b/>
          <w:bCs/>
          <w:noProof/>
          <w:sz w:val="28"/>
          <w:szCs w:val="28"/>
        </w:rPr>
        <w:t>3</w:t>
      </w:r>
      <w:r w:rsidRPr="00A02246">
        <w:rPr>
          <w:b/>
          <w:bCs/>
          <w:noProof/>
          <w:sz w:val="28"/>
          <w:szCs w:val="28"/>
        </w:rPr>
        <w:t xml:space="preserve"> ***</w:t>
      </w:r>
    </w:p>
    <w:p w:rsidR="0070245E" w:rsidRPr="00871D90" w:rsidRDefault="0070245E" w:rsidP="0070245E">
      <w:pPr>
        <w:pStyle w:val="1"/>
      </w:pPr>
      <w:bookmarkStart w:id="96" w:name="_Toc10627453"/>
      <w:bookmarkStart w:id="97" w:name="_Toc36229773"/>
      <w:r w:rsidRPr="00871D90">
        <w:lastRenderedPageBreak/>
        <w:t>A.1</w:t>
      </w:r>
      <w:r>
        <w:t>7</w:t>
      </w:r>
      <w:r w:rsidRPr="00871D90">
        <w:tab/>
        <w:t xml:space="preserve">SDP offers </w:t>
      </w:r>
      <w:r w:rsidRPr="00871D90">
        <w:rPr>
          <w:rFonts w:hint="eastAsia"/>
        </w:rPr>
        <w:t xml:space="preserve">and answers </w:t>
      </w:r>
      <w:r w:rsidRPr="00871D90">
        <w:t xml:space="preserve">with </w:t>
      </w:r>
      <w:r>
        <w:t xml:space="preserve">data channel </w:t>
      </w:r>
      <w:r w:rsidRPr="00871D90">
        <w:t xml:space="preserve">capability </w:t>
      </w:r>
      <w:proofErr w:type="spellStart"/>
      <w:r w:rsidRPr="00871D90">
        <w:t>signaling</w:t>
      </w:r>
      <w:bookmarkEnd w:id="96"/>
      <w:bookmarkEnd w:id="97"/>
      <w:proofErr w:type="spellEnd"/>
    </w:p>
    <w:p w:rsidR="0070245E" w:rsidRPr="00871D90" w:rsidRDefault="0070245E" w:rsidP="0070245E">
      <w:bookmarkStart w:id="98" w:name="_Hlk29542359"/>
      <w:r w:rsidRPr="00871D90">
        <w:rPr>
          <w:lang w:eastAsia="ko-KR"/>
        </w:rPr>
        <w:t>Table A.1</w:t>
      </w:r>
      <w:r>
        <w:rPr>
          <w:lang w:eastAsia="ko-KR"/>
        </w:rPr>
        <w:t>7</w:t>
      </w:r>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p>
    <w:p w:rsidR="0070245E" w:rsidRPr="00871D90" w:rsidRDefault="0070245E" w:rsidP="0070245E">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SDP offer</w:t>
            </w:r>
          </w:p>
        </w:tc>
      </w:tr>
      <w:tr w:rsidR="0070245E" w:rsidRPr="00871D90" w:rsidTr="00466A2A">
        <w:trPr>
          <w:jc w:val="center"/>
        </w:trPr>
        <w:tc>
          <w:tcPr>
            <w:tcW w:w="9639" w:type="dxa"/>
            <w:shd w:val="clear" w:color="auto" w:fill="auto"/>
          </w:tcPr>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a=max-message-size:1024</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871D90">
              <w:rPr>
                <w:rFonts w:ascii="Courier New" w:hAnsi="Courier New" w:cs="Courier New"/>
                <w:noProof/>
                <w:sz w:val="16"/>
                <w:szCs w:val="16"/>
              </w:rPr>
              <w:t>a=</w:t>
            </w:r>
            <w:r w:rsidRPr="00781566">
              <w:rPr>
                <w:rFonts w:ascii="Courier New" w:hAnsi="Courier New" w:cs="Courier New"/>
                <w:noProof/>
                <w:sz w:val="16"/>
                <w:szCs w:val="16"/>
              </w:rPr>
              <w:t>dcmap:0 subprotocol="http"</w:t>
            </w:r>
          </w:p>
        </w:tc>
      </w:tr>
    </w:tbl>
    <w:p w:rsidR="0070245E" w:rsidRPr="00871D90" w:rsidRDefault="0070245E" w:rsidP="0070245E"/>
    <w:p w:rsidR="0070245E" w:rsidRPr="00871D90" w:rsidRDefault="0070245E" w:rsidP="0070245E">
      <w:r w:rsidRPr="00871D90">
        <w:t>An example SDP answer is shown in Table A.1</w:t>
      </w:r>
      <w:r>
        <w:t>7</w:t>
      </w:r>
      <w:r w:rsidRPr="00871D90">
        <w:t xml:space="preserve">.2, where the </w:t>
      </w:r>
      <w:r>
        <w:t xml:space="preserve">data channel </w:t>
      </w:r>
      <w:r w:rsidRPr="00871D90">
        <w:t>capability signalling</w:t>
      </w:r>
      <w:r>
        <w:t xml:space="preserve"> from Table A.17.1</w:t>
      </w:r>
      <w:r w:rsidRPr="00871D90">
        <w:t xml:space="preserve"> is also supported </w:t>
      </w:r>
      <w:r>
        <w:t xml:space="preserve">and accepted </w:t>
      </w:r>
      <w:r w:rsidRPr="00871D90">
        <w:t xml:space="preserve">by the answerer, as indicated by the </w:t>
      </w:r>
      <w:r>
        <w:t>non-zero port on the m= line</w:t>
      </w:r>
      <w:r w:rsidRPr="00871D90">
        <w:t>.</w:t>
      </w:r>
    </w:p>
    <w:p w:rsidR="0070245E" w:rsidRPr="00871D90" w:rsidRDefault="0070245E" w:rsidP="0070245E">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0245E" w:rsidRPr="00871D90" w:rsidTr="00466A2A">
        <w:trPr>
          <w:jc w:val="center"/>
        </w:trPr>
        <w:tc>
          <w:tcPr>
            <w:tcW w:w="9639" w:type="dxa"/>
            <w:shd w:val="clear" w:color="auto" w:fill="auto"/>
          </w:tcPr>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a=max-message-size:1024</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dcmap:0 subprotocol="</w:t>
            </w:r>
            <w:r>
              <w:rPr>
                <w:rFonts w:ascii="Courier New" w:hAnsi="Courier New"/>
                <w:noProof/>
                <w:sz w:val="16"/>
              </w:rPr>
              <w:t>http"</w:t>
            </w:r>
          </w:p>
        </w:tc>
      </w:tr>
    </w:tbl>
    <w:p w:rsidR="0070245E" w:rsidRPr="00871D90" w:rsidRDefault="0070245E" w:rsidP="0070245E"/>
    <w:bookmarkEnd w:id="98"/>
    <w:p w:rsidR="0070245E" w:rsidRPr="00871D90" w:rsidRDefault="0070245E" w:rsidP="0070245E">
      <w:r w:rsidRPr="00871D90">
        <w:rPr>
          <w:lang w:eastAsia="ko-KR"/>
        </w:rPr>
        <w:t>Table A.1</w:t>
      </w:r>
      <w:r>
        <w:rPr>
          <w:lang w:eastAsia="ko-KR"/>
        </w:rPr>
        <w:t>7</w:t>
      </w:r>
      <w:r w:rsidRPr="00871D90">
        <w:rPr>
          <w:lang w:eastAsia="ko-KR"/>
        </w:rPr>
        <w:t>.</w:t>
      </w:r>
      <w:r>
        <w:rPr>
          <w:lang w:eastAsia="ko-KR"/>
        </w:rPr>
        <w:t>3</w:t>
      </w:r>
      <w:r w:rsidRPr="00871D90">
        <w:rPr>
          <w:lang w:eastAsia="ko-KR"/>
        </w:rPr>
        <w:t xml:space="preserve"> demonstrates an example SDP offer with </w:t>
      </w:r>
      <w:r>
        <w:rPr>
          <w:lang w:eastAsia="ko-KR"/>
        </w:rPr>
        <w:t>multiple possible data channel</w:t>
      </w:r>
      <w:r w:rsidRPr="00871D90">
        <w:rPr>
          <w:lang w:eastAsia="ko-KR"/>
        </w:rPr>
        <w:t xml:space="preserve"> </w:t>
      </w:r>
      <w:r>
        <w:rPr>
          <w:lang w:eastAsia="ko-KR"/>
        </w:rPr>
        <w:t xml:space="preserve">application sources for the "bootstrap" data channel </w:t>
      </w:r>
      <w:r w:rsidRPr="00871D90">
        <w:rPr>
          <w:lang w:eastAsia="ko-KR"/>
        </w:rPr>
        <w:t xml:space="preserve">defined in </w:t>
      </w:r>
      <w:r>
        <w:rPr>
          <w:lang w:eastAsia="ko-KR"/>
        </w:rPr>
        <w:t>Table 6.2.10.1-2</w:t>
      </w:r>
      <w:r w:rsidRPr="00871D90">
        <w:rPr>
          <w:lang w:eastAsia="ko-KR"/>
        </w:rPr>
        <w:t>.</w:t>
      </w:r>
    </w:p>
    <w:p w:rsidR="0070245E" w:rsidRPr="00871D90" w:rsidRDefault="0070245E" w:rsidP="0070245E">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lang w:eastAsia="ko-KR"/>
        </w:rPr>
        <w:t>3</w:t>
      </w:r>
      <w:r w:rsidRPr="00871D90">
        <w:rPr>
          <w:rFonts w:ascii="Arial" w:hAnsi="Arial"/>
          <w:b/>
        </w:rPr>
        <w:t xml:space="preserve">: Example SDP offer with </w:t>
      </w:r>
      <w:r>
        <w:rPr>
          <w:rFonts w:ascii="Arial" w:hAnsi="Arial"/>
          <w:b/>
        </w:rPr>
        <w:t>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SDP offer</w:t>
            </w:r>
          </w:p>
        </w:tc>
      </w:tr>
      <w:tr w:rsidR="0070245E" w:rsidRPr="00871D90" w:rsidTr="00466A2A">
        <w:trPr>
          <w:jc w:val="center"/>
        </w:trPr>
        <w:tc>
          <w:tcPr>
            <w:tcW w:w="9639" w:type="dxa"/>
            <w:shd w:val="clear" w:color="auto" w:fill="auto"/>
          </w:tcPr>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a=max-message-size:1024</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dcmap:0 subprotocol="http"</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 subprotocol="http"</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dcmap:100 subprotocol="http"</w:t>
            </w:r>
          </w:p>
          <w:p w:rsidR="0070245E" w:rsidRPr="00871D90"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871D90">
              <w:rPr>
                <w:rFonts w:ascii="Courier New" w:hAnsi="Courier New" w:cs="Courier New"/>
                <w:sz w:val="16"/>
                <w:szCs w:val="16"/>
              </w:rPr>
              <w:t>a=</w:t>
            </w:r>
            <w:r>
              <w:rPr>
                <w:rFonts w:ascii="Courier New" w:hAnsi="Courier New"/>
                <w:noProof/>
                <w:sz w:val="16"/>
              </w:rPr>
              <w:t>dcmap:110 subprotocol="http"</w:t>
            </w:r>
          </w:p>
        </w:tc>
      </w:tr>
    </w:tbl>
    <w:p w:rsidR="0070245E" w:rsidRPr="00871D90" w:rsidRDefault="0070245E" w:rsidP="0070245E"/>
    <w:p w:rsidR="0070245E" w:rsidRDefault="0070245E" w:rsidP="0070245E">
      <w:r w:rsidRPr="00871D90">
        <w:t>An example SDP answer is shown in Table A.1</w:t>
      </w:r>
      <w:r>
        <w:t>7</w:t>
      </w:r>
      <w:r w:rsidRPr="00871D90">
        <w:t>.</w:t>
      </w:r>
      <w:r>
        <w:t>4</w:t>
      </w:r>
      <w:r w:rsidRPr="00871D90">
        <w:t xml:space="preserve">, where </w:t>
      </w:r>
      <w:r>
        <w:t xml:space="preserve">only one of the </w:t>
      </w:r>
      <w:proofErr w:type="spellStart"/>
      <w:r w:rsidRPr="00871D90">
        <w:t>the</w:t>
      </w:r>
      <w:proofErr w:type="spellEnd"/>
      <w:r w:rsidRPr="00871D90">
        <w:t xml:space="preserve"> </w:t>
      </w:r>
      <w:r>
        <w:t xml:space="preserve">data channel application sources from the offer in Table A.17.3 </w:t>
      </w:r>
      <w:r w:rsidRPr="00871D90">
        <w:t xml:space="preserve">is </w:t>
      </w:r>
      <w:r>
        <w:t xml:space="preserve">accepted </w:t>
      </w:r>
      <w:r w:rsidRPr="00871D90">
        <w:t xml:space="preserve">by the answerer, </w:t>
      </w:r>
      <w:r>
        <w:t>removing the other a=</w:t>
      </w:r>
      <w:proofErr w:type="spellStart"/>
      <w:r>
        <w:t>dcmap</w:t>
      </w:r>
      <w:proofErr w:type="spellEnd"/>
      <w:r>
        <w:t xml:space="preserve"> lines</w:t>
      </w:r>
      <w:r w:rsidRPr="00871D90">
        <w:t>.</w:t>
      </w:r>
    </w:p>
    <w:p w:rsidR="0070245E" w:rsidRDefault="0070245E" w:rsidP="0070245E">
      <w:r>
        <w:t>Figure 6.2.10.1-3 in clause 6.2.10.1 may be used as illustration to this example, in which case UE A in that Figure would send the offer in Table A.17.3, and UE B would send the answer in Table A.17.4.</w:t>
      </w:r>
    </w:p>
    <w:p w:rsidR="0070245E" w:rsidRDefault="0070245E">
      <w:pPr>
        <w:keepNext/>
        <w:keepLines/>
        <w:spacing w:before="60"/>
        <w:pPrChange w:id="99" w:author="Kyunghun Jung" w:date="2020-05-03T21:09:00Z">
          <w:pPr>
            <w:keepNext/>
            <w:keepLines/>
            <w:spacing w:before="60"/>
            <w:jc w:val="center"/>
          </w:pPr>
        </w:pPrChange>
      </w:pPr>
      <w:r>
        <w:lastRenderedPageBreak/>
        <w:t xml:space="preserve">In this SDP answer, the answerer (UE B) only accepts stream ID 110 to receive the data channel application from the </w:t>
      </w:r>
      <w:proofErr w:type="spellStart"/>
      <w:r>
        <w:t>offerer</w:t>
      </w:r>
      <w:proofErr w:type="spellEnd"/>
      <w:r>
        <w:t xml:space="preserve"> (UE A), but UE B has rejected to use any other data channel application provider.</w:t>
      </w:r>
    </w:p>
    <w:p w:rsidR="0070245E" w:rsidRDefault="0070245E" w:rsidP="0070245E">
      <w:pPr>
        <w:keepNext/>
        <w:keepLines/>
        <w:spacing w:before="60"/>
        <w:jc w:val="center"/>
      </w:pPr>
    </w:p>
    <w:p w:rsidR="0070245E" w:rsidRPr="00871D90" w:rsidRDefault="0070245E" w:rsidP="0070245E">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w:t>
      </w:r>
      <w:r>
        <w:rPr>
          <w:rFonts w:ascii="Arial" w:hAnsi="Arial"/>
          <w:b/>
        </w:rPr>
        <w:t>4</w:t>
      </w:r>
      <w:r w:rsidRPr="00871D90">
        <w:rPr>
          <w:rFonts w:ascii="Arial" w:hAnsi="Arial"/>
          <w:b/>
        </w:rPr>
        <w:t xml:space="preserve">: Example </w:t>
      </w:r>
      <w:r>
        <w:rPr>
          <w:rFonts w:ascii="Arial" w:hAnsi="Arial"/>
          <w:b/>
        </w:rPr>
        <w:t xml:space="preserve">UE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0245E" w:rsidRPr="00871D90" w:rsidTr="00466A2A">
        <w:trPr>
          <w:jc w:val="center"/>
        </w:trPr>
        <w:tc>
          <w:tcPr>
            <w:tcW w:w="9639" w:type="dxa"/>
            <w:shd w:val="clear" w:color="auto" w:fill="auto"/>
          </w:tcPr>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a=max-message-size:1024</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11</w:t>
            </w:r>
            <w:r w:rsidRPr="00E426C6">
              <w:rPr>
                <w:rFonts w:ascii="Courier New" w:hAnsi="Courier New"/>
                <w:noProof/>
                <w:sz w:val="16"/>
              </w:rPr>
              <w:t>0 subprotocol="</w:t>
            </w:r>
            <w:r>
              <w:rPr>
                <w:rFonts w:ascii="Courier New" w:hAnsi="Courier New"/>
                <w:noProof/>
                <w:sz w:val="16"/>
              </w:rPr>
              <w:t>http"</w:t>
            </w:r>
          </w:p>
        </w:tc>
      </w:tr>
    </w:tbl>
    <w:p w:rsidR="0070245E" w:rsidRDefault="0070245E" w:rsidP="0070245E"/>
    <w:p w:rsidR="0070245E" w:rsidRDefault="0070245E" w:rsidP="0070245E">
      <w:r>
        <w:t>Figure 6.2.10.1-3 in clause 6.2.10.1 may be used as illustration also to the example in Table A.17.5, in which case UE A in Figure 6.2.10.1-3 would send the offer in Table A.17.3, and the SDP answer sent back to UE A from the network would be the one in Table A.17.5.</w:t>
      </w:r>
    </w:p>
    <w:p w:rsidR="0070245E" w:rsidRDefault="0070245E">
      <w:pPr>
        <w:keepNext/>
        <w:keepLines/>
        <w:spacing w:before="60"/>
        <w:pPrChange w:id="100" w:author="Kyunghun Jung" w:date="2020-05-03T21:09:00Z">
          <w:pPr>
            <w:keepNext/>
            <w:keepLines/>
            <w:spacing w:before="60"/>
            <w:jc w:val="center"/>
          </w:pPr>
        </w:pPrChange>
      </w:pPr>
      <w: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rsidR="0070245E" w:rsidRDefault="0070245E" w:rsidP="0070245E">
      <w:pPr>
        <w:keepNext/>
        <w:keepLines/>
        <w:spacing w:before="60"/>
        <w:jc w:val="center"/>
      </w:pPr>
    </w:p>
    <w:p w:rsidR="0070245E" w:rsidRPr="00871D90" w:rsidRDefault="0070245E" w:rsidP="0070245E">
      <w:pPr>
        <w:keepNext/>
        <w:keepLines/>
        <w:spacing w:before="60"/>
        <w:jc w:val="center"/>
        <w:rPr>
          <w:rFonts w:ascii="Arial" w:hAnsi="Arial"/>
          <w:b/>
        </w:rPr>
      </w:pPr>
      <w:r>
        <w:t xml:space="preserve"> </w:t>
      </w:r>
      <w:r w:rsidRPr="00871D90">
        <w:rPr>
          <w:rFonts w:ascii="Arial" w:hAnsi="Arial"/>
          <w:b/>
        </w:rPr>
        <w:t>Table A.1</w:t>
      </w:r>
      <w:r>
        <w:rPr>
          <w:rFonts w:ascii="Arial" w:hAnsi="Arial"/>
          <w:b/>
        </w:rPr>
        <w:t>7</w:t>
      </w:r>
      <w:r w:rsidRPr="00871D90">
        <w:rPr>
          <w:rFonts w:ascii="Arial" w:hAnsi="Arial"/>
          <w:b/>
        </w:rPr>
        <w:t>.</w:t>
      </w:r>
      <w:r>
        <w:rPr>
          <w:rFonts w:ascii="Arial" w:hAnsi="Arial"/>
          <w:b/>
        </w:rPr>
        <w:t>5</w:t>
      </w:r>
      <w:r w:rsidRPr="00871D90">
        <w:rPr>
          <w:rFonts w:ascii="Arial" w:hAnsi="Arial"/>
          <w:b/>
        </w:rPr>
        <w:t xml:space="preserve">: Example </w:t>
      </w:r>
      <w:r>
        <w:rPr>
          <w:rFonts w:ascii="Arial" w:hAnsi="Arial"/>
          <w:b/>
        </w:rPr>
        <w:t xml:space="preserve">network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0245E" w:rsidRPr="00871D90" w:rsidTr="00466A2A">
        <w:trPr>
          <w:jc w:val="center"/>
        </w:trPr>
        <w:tc>
          <w:tcPr>
            <w:tcW w:w="9639" w:type="dxa"/>
            <w:shd w:val="clear" w:color="auto" w:fill="auto"/>
          </w:tcPr>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a=max-message-size:1024</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w:t>
            </w:r>
            <w:r>
              <w:rPr>
                <w:rFonts w:ascii="Courier New" w:hAnsi="Courier New"/>
                <w:noProof/>
                <w:sz w:val="16"/>
              </w:rPr>
              <w:t>10</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w:t>
            </w:r>
            <w:r>
              <w:rPr>
                <w:rFonts w:ascii="Courier New" w:hAnsi="Courier New"/>
                <w:noProof/>
                <w:sz w:val="16"/>
              </w:rPr>
              <w:t>active</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Pr>
                <w:rFonts w:ascii="Courier New" w:hAnsi="Courier New"/>
                <w:noProof/>
                <w:sz w:val="16"/>
              </w:rPr>
              <w:t>BC</w:t>
            </w:r>
            <w:r w:rsidRPr="00BE63A3">
              <w:rPr>
                <w:rFonts w:ascii="Courier New" w:hAnsi="Courier New"/>
                <w:noProof/>
                <w:sz w:val="16"/>
              </w:rPr>
              <w:t>:</w:t>
            </w:r>
            <w:r>
              <w:rPr>
                <w:rFonts w:ascii="Courier New" w:hAnsi="Courier New"/>
                <w:noProof/>
                <w:sz w:val="16"/>
              </w:rPr>
              <w:t>8A</w:t>
            </w:r>
            <w:r w:rsidRPr="00BE63A3">
              <w:rPr>
                <w:rFonts w:ascii="Courier New" w:hAnsi="Courier New"/>
                <w:noProof/>
                <w:sz w:val="16"/>
              </w:rPr>
              <w:t>:</w:t>
            </w:r>
            <w:r>
              <w:rPr>
                <w:rFonts w:ascii="Courier New" w:hAnsi="Courier New"/>
                <w:noProof/>
                <w:sz w:val="16"/>
              </w:rPr>
              <w:t>99</w:t>
            </w:r>
            <w:r w:rsidRPr="00BE63A3">
              <w:rPr>
                <w:rFonts w:ascii="Courier New" w:hAnsi="Courier New"/>
                <w:noProof/>
                <w:sz w:val="16"/>
              </w:rPr>
              <w:t>:</w:t>
            </w:r>
            <w:r>
              <w:rPr>
                <w:rFonts w:ascii="Courier New" w:hAnsi="Courier New"/>
                <w:noProof/>
                <w:sz w:val="16"/>
              </w:rPr>
              <w:t>A0</w:t>
            </w:r>
            <w:r w:rsidRPr="00BE63A3">
              <w:rPr>
                <w:rFonts w:ascii="Courier New" w:hAnsi="Courier New"/>
                <w:noProof/>
                <w:sz w:val="16"/>
              </w:rPr>
              <w:t>:</w:t>
            </w:r>
            <w:r>
              <w:rPr>
                <w:rFonts w:ascii="Courier New" w:hAnsi="Courier New"/>
                <w:noProof/>
                <w:sz w:val="16"/>
              </w:rPr>
              <w:t>E3</w:t>
            </w:r>
            <w:r w:rsidRPr="00BE63A3">
              <w:rPr>
                <w:rFonts w:ascii="Courier New" w:hAnsi="Courier New"/>
                <w:noProof/>
                <w:sz w:val="16"/>
              </w:rPr>
              <w:t>:</w:t>
            </w:r>
            <w:r>
              <w:rPr>
                <w:rFonts w:ascii="Courier New" w:hAnsi="Courier New"/>
                <w:noProof/>
                <w:sz w:val="16"/>
              </w:rPr>
              <w:t>28</w:t>
            </w:r>
            <w:r w:rsidRPr="00BE63A3">
              <w:rPr>
                <w:rFonts w:ascii="Courier New" w:hAnsi="Courier New"/>
                <w:noProof/>
                <w:sz w:val="16"/>
              </w:rPr>
              <w:t>:</w:t>
            </w:r>
            <w:r>
              <w:rPr>
                <w:rFonts w:ascii="Courier New" w:hAnsi="Courier New"/>
                <w:noProof/>
                <w:sz w:val="16"/>
              </w:rPr>
              <w:t>CA</w:t>
            </w:r>
            <w:r w:rsidRPr="00BE63A3">
              <w:rPr>
                <w:rFonts w:ascii="Courier New" w:hAnsi="Courier New"/>
                <w:noProof/>
                <w:sz w:val="16"/>
              </w:rPr>
              <w:t>:</w:t>
            </w:r>
            <w:r>
              <w:rPr>
                <w:rFonts w:ascii="Courier New" w:hAnsi="Courier New"/>
                <w:noProof/>
                <w:sz w:val="16"/>
              </w:rPr>
              <w:t>B3</w:t>
            </w:r>
            <w:r w:rsidRPr="00BE63A3">
              <w:rPr>
                <w:rFonts w:ascii="Courier New" w:hAnsi="Courier New"/>
                <w:noProof/>
                <w:sz w:val="16"/>
              </w:rPr>
              <w:t>:</w:t>
            </w:r>
            <w:r>
              <w:rPr>
                <w:rFonts w:ascii="Courier New" w:hAnsi="Courier New"/>
                <w:noProof/>
                <w:sz w:val="16"/>
              </w:rPr>
              <w:t>09</w:t>
            </w:r>
            <w:r w:rsidRPr="00BE63A3">
              <w:rPr>
                <w:rFonts w:ascii="Courier New" w:hAnsi="Courier New"/>
                <w:noProof/>
                <w:sz w:val="16"/>
              </w:rPr>
              <w:t>:</w:t>
            </w:r>
            <w:r>
              <w:rPr>
                <w:rFonts w:ascii="Courier New" w:hAnsi="Courier New"/>
                <w:noProof/>
                <w:sz w:val="16"/>
              </w:rPr>
              <w:t>2</w:t>
            </w:r>
            <w:r w:rsidRPr="00BE63A3">
              <w:rPr>
                <w:rFonts w:ascii="Courier New" w:hAnsi="Courier New"/>
                <w:noProof/>
                <w:sz w:val="16"/>
              </w:rPr>
              <w:t>0:</w:t>
            </w:r>
            <w:r>
              <w:rPr>
                <w:rFonts w:ascii="Courier New" w:hAnsi="Courier New"/>
                <w:noProof/>
                <w:sz w:val="16"/>
              </w:rPr>
              <w:t>1</w:t>
            </w:r>
            <w:r w:rsidRPr="00BE63A3">
              <w:rPr>
                <w:rFonts w:ascii="Courier New" w:hAnsi="Courier New"/>
                <w:noProof/>
                <w:sz w:val="16"/>
              </w:rPr>
              <w:t>B:</w:t>
            </w:r>
            <w:r>
              <w:rPr>
                <w:rFonts w:ascii="Courier New" w:hAnsi="Courier New"/>
                <w:noProof/>
                <w:sz w:val="16"/>
              </w:rPr>
              <w:t>F</w:t>
            </w:r>
            <w:r w:rsidRPr="00BE63A3">
              <w:rPr>
                <w:rFonts w:ascii="Courier New" w:hAnsi="Courier New"/>
                <w:noProof/>
                <w:sz w:val="16"/>
              </w:rPr>
              <w:t>D:</w:t>
            </w:r>
            <w:r>
              <w:rPr>
                <w:rFonts w:ascii="Courier New" w:hAnsi="Courier New"/>
                <w:noProof/>
                <w:sz w:val="16"/>
              </w:rPr>
              <w:t>2</w:t>
            </w:r>
            <w:r w:rsidRPr="00BE63A3">
              <w:rPr>
                <w:rFonts w:ascii="Courier New" w:hAnsi="Courier New"/>
                <w:noProof/>
                <w:sz w:val="16"/>
              </w:rPr>
              <w:t>1:</w:t>
            </w:r>
            <w:r>
              <w:rPr>
                <w:rFonts w:ascii="Courier New" w:hAnsi="Courier New"/>
                <w:noProof/>
                <w:sz w:val="16"/>
              </w:rPr>
              <w:t>D</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C:</w:t>
            </w:r>
            <w:r>
              <w:rPr>
                <w:rFonts w:ascii="Courier New" w:hAnsi="Courier New"/>
                <w:noProof/>
                <w:sz w:val="16"/>
              </w:rPr>
              <w:t>B</w:t>
            </w:r>
            <w:r w:rsidRPr="00BE63A3">
              <w:rPr>
                <w:rFonts w:ascii="Courier New" w:hAnsi="Courier New"/>
                <w:noProof/>
                <w:sz w:val="16"/>
              </w:rPr>
              <w:t>6:</w:t>
            </w:r>
            <w:r>
              <w:rPr>
                <w:rFonts w:ascii="Courier New" w:hAnsi="Courier New"/>
                <w:noProof/>
                <w:sz w:val="16"/>
              </w:rPr>
              <w:t>F</w:t>
            </w:r>
            <w:r w:rsidRPr="00BE63A3">
              <w:rPr>
                <w:rFonts w:ascii="Courier New" w:hAnsi="Courier New"/>
                <w:noProof/>
                <w:sz w:val="16"/>
              </w:rPr>
              <w:t>3:</w:t>
            </w:r>
            <w:r>
              <w:rPr>
                <w:rFonts w:ascii="Courier New" w:hAnsi="Courier New"/>
                <w:noProof/>
                <w:sz w:val="16"/>
              </w:rPr>
              <w:t>5</w:t>
            </w:r>
            <w:r w:rsidRPr="00BE63A3">
              <w:rPr>
                <w:rFonts w:ascii="Courier New" w:hAnsi="Courier New"/>
                <w:noProof/>
                <w:sz w:val="16"/>
              </w:rPr>
              <w:t>E:</w:t>
            </w:r>
            <w:r>
              <w:rPr>
                <w:rFonts w:ascii="Courier New" w:hAnsi="Courier New"/>
                <w:noProof/>
                <w:sz w:val="16"/>
              </w:rPr>
              <w:t>4</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F</w:t>
            </w:r>
          </w:p>
          <w:p w:rsidR="0070245E" w:rsidRPr="00E426C6"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c</w:t>
            </w:r>
            <w:r>
              <w:rPr>
                <w:rFonts w:ascii="Courier New" w:hAnsi="Courier New"/>
                <w:noProof/>
                <w:sz w:val="16"/>
              </w:rPr>
              <w:t>d3</w:t>
            </w:r>
            <w:r w:rsidRPr="00BE63A3">
              <w:rPr>
                <w:rFonts w:ascii="Courier New" w:hAnsi="Courier New"/>
                <w:noProof/>
                <w:sz w:val="16"/>
              </w:rPr>
              <w:t>b</w:t>
            </w:r>
            <w:r>
              <w:rPr>
                <w:rFonts w:ascii="Courier New" w:hAnsi="Courier New"/>
                <w:noProof/>
                <w:sz w:val="16"/>
              </w:rPr>
              <w:t>e</w:t>
            </w:r>
            <w:r w:rsidRPr="00BE63A3">
              <w:rPr>
                <w:rFonts w:ascii="Courier New" w:hAnsi="Courier New"/>
                <w:noProof/>
                <w:sz w:val="16"/>
              </w:rPr>
              <w:t>a</w:t>
            </w:r>
            <w:r>
              <w:rPr>
                <w:rFonts w:ascii="Courier New" w:hAnsi="Courier New"/>
                <w:noProof/>
                <w:sz w:val="16"/>
              </w:rPr>
              <w:t>5</w:t>
            </w:r>
            <w:r w:rsidRPr="00BE63A3">
              <w:rPr>
                <w:rFonts w:ascii="Courier New" w:hAnsi="Courier New"/>
                <w:noProof/>
                <w:sz w:val="16"/>
              </w:rPr>
              <w:t>6</w:t>
            </w:r>
            <w:r>
              <w:rPr>
                <w:rFonts w:ascii="Courier New" w:hAnsi="Courier New"/>
                <w:noProof/>
                <w:sz w:val="16"/>
              </w:rPr>
              <w:t>d</w:t>
            </w:r>
            <w:r w:rsidRPr="00BE63A3">
              <w:rPr>
                <w:rFonts w:ascii="Courier New" w:hAnsi="Courier New"/>
                <w:noProof/>
                <w:sz w:val="16"/>
              </w:rPr>
              <w:t>c</w:t>
            </w:r>
            <w:r>
              <w:rPr>
                <w:rFonts w:ascii="Courier New" w:hAnsi="Courier New"/>
                <w:noProof/>
                <w:sz w:val="16"/>
              </w:rPr>
              <w:t>e</w:t>
            </w:r>
            <w:r w:rsidRPr="00BE63A3">
              <w:rPr>
                <w:rFonts w:ascii="Courier New" w:hAnsi="Courier New"/>
                <w:noProof/>
                <w:sz w:val="16"/>
              </w:rPr>
              <w:t>d</w:t>
            </w:r>
            <w:r>
              <w:rPr>
                <w:rFonts w:ascii="Courier New" w:hAnsi="Courier New"/>
                <w:noProof/>
                <w:sz w:val="16"/>
              </w:rPr>
              <w:t>0</w:t>
            </w:r>
            <w:r w:rsidRPr="00BE63A3">
              <w:rPr>
                <w:rFonts w:ascii="Courier New" w:hAnsi="Courier New"/>
                <w:noProof/>
                <w:sz w:val="16"/>
              </w:rPr>
              <w:t>f</w:t>
            </w:r>
            <w:r>
              <w:rPr>
                <w:rFonts w:ascii="Courier New" w:hAnsi="Courier New"/>
                <w:noProof/>
                <w:sz w:val="16"/>
              </w:rPr>
              <w:t>3</w:t>
            </w:r>
            <w:r w:rsidRPr="00BE63A3">
              <w:rPr>
                <w:rFonts w:ascii="Courier New" w:hAnsi="Courier New"/>
                <w:noProof/>
                <w:sz w:val="16"/>
              </w:rPr>
              <w:t>5</w:t>
            </w:r>
            <w:r>
              <w:rPr>
                <w:rFonts w:ascii="Courier New" w:hAnsi="Courier New"/>
                <w:noProof/>
                <w:sz w:val="16"/>
              </w:rPr>
              <w:t>d</w:t>
            </w:r>
            <w:r w:rsidRPr="00BE63A3">
              <w:rPr>
                <w:rFonts w:ascii="Courier New" w:hAnsi="Courier New"/>
                <w:noProof/>
                <w:sz w:val="16"/>
              </w:rPr>
              <w:t>2</w:t>
            </w:r>
            <w:r>
              <w:rPr>
                <w:rFonts w:ascii="Courier New" w:hAnsi="Courier New"/>
                <w:noProof/>
                <w:sz w:val="16"/>
              </w:rPr>
              <w:t>2</w:t>
            </w:r>
            <w:r w:rsidRPr="00BE63A3">
              <w:rPr>
                <w:rFonts w:ascii="Courier New" w:hAnsi="Courier New"/>
                <w:noProof/>
                <w:sz w:val="16"/>
              </w:rPr>
              <w:t>4</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w:t>
            </w:r>
            <w:r w:rsidRPr="00E426C6">
              <w:rPr>
                <w:rFonts w:ascii="Courier New" w:hAnsi="Courier New"/>
                <w:noProof/>
                <w:sz w:val="16"/>
              </w:rPr>
              <w:t>0 subprotocol="</w:t>
            </w:r>
            <w:r>
              <w:rPr>
                <w:rFonts w:ascii="Courier New" w:hAnsi="Courier New"/>
                <w:noProof/>
                <w:sz w:val="16"/>
              </w:rPr>
              <w:t>http"</w:t>
            </w:r>
          </w:p>
        </w:tc>
      </w:tr>
    </w:tbl>
    <w:p w:rsidR="0070245E" w:rsidRPr="00871D90" w:rsidRDefault="0070245E" w:rsidP="0070245E"/>
    <w:p w:rsidR="0070245E" w:rsidRPr="00871D90" w:rsidRDefault="0070245E" w:rsidP="0070245E">
      <w:r w:rsidRPr="00871D90">
        <w:rPr>
          <w:lang w:eastAsia="ko-KR"/>
        </w:rPr>
        <w:t>Table A.1</w:t>
      </w:r>
      <w:r>
        <w:rPr>
          <w:lang w:eastAsia="ko-KR"/>
        </w:rPr>
        <w:t>7</w:t>
      </w:r>
      <w:r w:rsidRPr="00871D90">
        <w:rPr>
          <w:lang w:eastAsia="ko-KR"/>
        </w:rPr>
        <w:t>.</w:t>
      </w:r>
      <w:r>
        <w:rPr>
          <w:lang w:eastAsia="ko-KR"/>
        </w:rPr>
        <w:t>6</w:t>
      </w:r>
      <w:r w:rsidRPr="00871D90">
        <w:rPr>
          <w:lang w:eastAsia="ko-KR"/>
        </w:rPr>
        <w:t xml:space="preserve"> demonstrates an example SDP </w:t>
      </w:r>
      <w:r>
        <w:rPr>
          <w:lang w:eastAsia="ko-KR"/>
        </w:rPr>
        <w:t>(re-)</w:t>
      </w:r>
      <w:r w:rsidRPr="00871D90">
        <w:rPr>
          <w:lang w:eastAsia="ko-KR"/>
        </w:rPr>
        <w:t xml:space="preserve">offer </w:t>
      </w:r>
      <w:r>
        <w:rPr>
          <w:lang w:eastAsia="ko-KR"/>
        </w:rPr>
        <w:t xml:space="preserve">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w:t>
      </w:r>
      <w:proofErr w:type="spellStart"/>
      <w:r>
        <w:rPr>
          <w:lang w:eastAsia="ko-KR"/>
        </w:rPr>
        <w:t>ms</w:t>
      </w:r>
      <w:proofErr w:type="spellEnd"/>
      <w:r>
        <w:rPr>
          <w:lang w:eastAsia="ko-KR"/>
        </w:rPr>
        <w:t xml:space="preserve"> will not be transmitted or re-transmitted. The stream with ID 7216 requires lower loss but can accept somewhat higher latency than stream ID 38754 and therefore allows at most 5 SCTP-level retransmissions.</w:t>
      </w:r>
    </w:p>
    <w:p w:rsidR="0070245E" w:rsidRPr="00871D90" w:rsidRDefault="0070245E" w:rsidP="0070245E">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rPr>
        <w:t>6</w:t>
      </w:r>
      <w:r w:rsidRPr="00871D90">
        <w:rPr>
          <w:rFonts w:ascii="Arial" w:hAnsi="Arial"/>
          <w:b/>
        </w:rPr>
        <w:t xml:space="preserve">: Example SDP offer with </w:t>
      </w:r>
      <w:r>
        <w:rPr>
          <w:rFonts w:ascii="Arial" w:hAnsi="Arial"/>
          <w:b/>
        </w:rPr>
        <w:t>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245E" w:rsidRPr="00871D90" w:rsidTr="00466A2A">
        <w:trPr>
          <w:jc w:val="center"/>
        </w:trPr>
        <w:tc>
          <w:tcPr>
            <w:tcW w:w="9639" w:type="dxa"/>
            <w:shd w:val="clear" w:color="auto" w:fill="auto"/>
          </w:tcPr>
          <w:p w:rsidR="0070245E" w:rsidRPr="00871D90" w:rsidRDefault="0070245E" w:rsidP="00466A2A">
            <w:pPr>
              <w:keepNext/>
              <w:keepLines/>
              <w:spacing w:after="0"/>
              <w:jc w:val="center"/>
              <w:rPr>
                <w:rFonts w:ascii="Arial" w:hAnsi="Arial"/>
                <w:b/>
                <w:sz w:val="18"/>
              </w:rPr>
            </w:pPr>
            <w:r w:rsidRPr="00871D90">
              <w:rPr>
                <w:rFonts w:ascii="Arial" w:hAnsi="Arial"/>
                <w:b/>
                <w:sz w:val="18"/>
              </w:rPr>
              <w:t>SDP offer</w:t>
            </w:r>
          </w:p>
        </w:tc>
      </w:tr>
      <w:tr w:rsidR="0070245E" w:rsidRPr="00871D90" w:rsidTr="00466A2A">
        <w:trPr>
          <w:jc w:val="center"/>
        </w:trPr>
        <w:tc>
          <w:tcPr>
            <w:tcW w:w="9639" w:type="dxa"/>
            <w:shd w:val="clear" w:color="auto" w:fill="auto"/>
          </w:tcPr>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a=max-message-size:1024</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rsidR="0070245E"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a=setup:passive</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 subprotocol="http"</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dcmap:38754 max-time=150;label="low latency"</w:t>
            </w:r>
          </w:p>
          <w:p w:rsidR="0070245E" w:rsidRDefault="0070245E" w:rsidP="00466A2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dcmap:7216 max-retr=5;label="low loss"</w:t>
            </w:r>
          </w:p>
          <w:p w:rsidR="0070245E" w:rsidRPr="00871D90" w:rsidRDefault="0070245E" w:rsidP="0046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781566">
              <w:rPr>
                <w:rFonts w:ascii="Courier New" w:hAnsi="Courier New" w:cs="Courier New"/>
                <w:noProof/>
                <w:sz w:val="16"/>
                <w:szCs w:val="16"/>
              </w:rPr>
              <w:t>a=3gpp-qos-hint:loss=0.01;latency=100</w:t>
            </w:r>
          </w:p>
        </w:tc>
      </w:tr>
    </w:tbl>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0070245E">
        <w:rPr>
          <w:b/>
          <w:bCs/>
          <w:noProof/>
          <w:sz w:val="28"/>
          <w:szCs w:val="28"/>
          <w:lang w:eastAsia="ko-KR"/>
        </w:rPr>
        <w:t>3</w:t>
      </w:r>
      <w:r w:rsidRPr="00D77644">
        <w:rPr>
          <w:b/>
          <w:bCs/>
          <w:noProof/>
          <w:sz w:val="28"/>
          <w:szCs w:val="28"/>
        </w:rPr>
        <w:t xml:space="preserve"> ***</w:t>
      </w:r>
    </w:p>
    <w:p w:rsidR="0070245E" w:rsidRDefault="0070245E" w:rsidP="0070245E">
      <w:pPr>
        <w:jc w:val="center"/>
        <w:rPr>
          <w:b/>
          <w:bCs/>
          <w:noProof/>
          <w:sz w:val="28"/>
          <w:szCs w:val="28"/>
        </w:rPr>
      </w:pPr>
    </w:p>
    <w:p w:rsidR="0070245E" w:rsidRPr="00A02246" w:rsidRDefault="0070245E" w:rsidP="0070245E">
      <w:pPr>
        <w:jc w:val="center"/>
        <w:rPr>
          <w:b/>
          <w:bCs/>
          <w:noProof/>
          <w:sz w:val="28"/>
          <w:szCs w:val="28"/>
          <w:lang w:eastAsia="ko-KR"/>
        </w:rPr>
      </w:pPr>
      <w:r w:rsidRPr="00A02246">
        <w:rPr>
          <w:b/>
          <w:bCs/>
          <w:noProof/>
          <w:sz w:val="28"/>
          <w:szCs w:val="28"/>
        </w:rPr>
        <w:t>*** Start change 1</w:t>
      </w:r>
      <w:r>
        <w:rPr>
          <w:b/>
          <w:bCs/>
          <w:noProof/>
          <w:sz w:val="28"/>
          <w:szCs w:val="28"/>
        </w:rPr>
        <w:t>4</w:t>
      </w:r>
      <w:r w:rsidRPr="00A02246">
        <w:rPr>
          <w:b/>
          <w:bCs/>
          <w:noProof/>
          <w:sz w:val="28"/>
          <w:szCs w:val="28"/>
        </w:rPr>
        <w:t xml:space="preserve"> ***</w:t>
      </w:r>
    </w:p>
    <w:p w:rsidR="0070245E" w:rsidRDefault="0070245E" w:rsidP="0070245E">
      <w:pPr>
        <w:pStyle w:val="1"/>
        <w:rPr>
          <w:lang w:eastAsia="ko-KR"/>
        </w:rPr>
      </w:pPr>
      <w:bookmarkStart w:id="101" w:name="_Toc26369688"/>
      <w:bookmarkStart w:id="102" w:name="_Toc36227570"/>
      <w:bookmarkStart w:id="103" w:name="_Toc36228585"/>
      <w:bookmarkStart w:id="104" w:name="_Toc36229212"/>
      <w:bookmarkStart w:id="105" w:name="_Toc36229840"/>
      <w:r>
        <w:rPr>
          <w:lang w:eastAsia="ko-KR"/>
        </w:rPr>
        <w:lastRenderedPageBreak/>
        <w:t>K.2</w:t>
      </w:r>
      <w:r>
        <w:rPr>
          <w:lang w:eastAsia="ko-KR"/>
        </w:rPr>
        <w:tab/>
        <w:t>Procedure for computing the bandwidth</w:t>
      </w:r>
      <w:bookmarkEnd w:id="101"/>
      <w:bookmarkEnd w:id="102"/>
      <w:bookmarkEnd w:id="103"/>
      <w:bookmarkEnd w:id="104"/>
      <w:bookmarkEnd w:id="105"/>
    </w:p>
    <w:p w:rsidR="0070245E" w:rsidRDefault="0070245E" w:rsidP="0070245E">
      <w:pPr>
        <w:rPr>
          <w:lang w:eastAsia="ko-KR"/>
        </w:rPr>
      </w:pPr>
      <w:r>
        <w:rPr>
          <w:lang w:eastAsia="ko-KR"/>
        </w:rPr>
        <w:t>The bandwidth is calculated using the following procedure when no extra bandwidth is allocated for redundancy:</w:t>
      </w:r>
    </w:p>
    <w:p w:rsidR="0070245E" w:rsidRDefault="0070245E" w:rsidP="0070245E">
      <w:pPr>
        <w:pStyle w:val="B1"/>
        <w:rPr>
          <w:lang w:eastAsia="ko-KR"/>
        </w:rPr>
      </w:pPr>
      <w:r>
        <w:rPr>
          <w:lang w:eastAsia="ko-KR"/>
        </w:rPr>
        <w:t>1)</w:t>
      </w:r>
      <w:r>
        <w:rPr>
          <w:lang w:eastAsia="ko-KR"/>
        </w:rPr>
        <w:tab/>
        <w:t>Calculate the size of the RTP payload, see below.</w:t>
      </w:r>
    </w:p>
    <w:p w:rsidR="0070245E" w:rsidRDefault="0070245E" w:rsidP="0070245E">
      <w:pPr>
        <w:pStyle w:val="B1"/>
        <w:rPr>
          <w:lang w:eastAsia="ko-KR"/>
        </w:rPr>
      </w:pPr>
      <w:r>
        <w:rPr>
          <w:lang w:eastAsia="ko-KR"/>
        </w:rPr>
        <w:t>2)</w:t>
      </w:r>
      <w:r>
        <w:rPr>
          <w:lang w:eastAsia="ko-KR"/>
        </w:rPr>
        <w:tab/>
      </w:r>
      <w:del w:id="106" w:author="Kyunghun Jung" w:date="2020-05-03T21:09:00Z">
        <w:r w:rsidDel="00DD11ED">
          <w:rPr>
            <w:lang w:eastAsia="ko-KR"/>
          </w:rPr>
          <w:tab/>
        </w:r>
      </w:del>
      <w:r>
        <w:rPr>
          <w:lang w:eastAsia="ko-KR"/>
        </w:rPr>
        <w:t>Calculate the size of the IP packets by taking the RTP payload size (in bytes) and adding the IP/UDP/RTP overhead: 20 bytes for IPv4; 40 bytes for IPv6; 8 bytes for UDP; 12 bytes for RTP.</w:t>
      </w:r>
    </w:p>
    <w:p w:rsidR="0070245E" w:rsidRDefault="0070245E" w:rsidP="0070245E">
      <w:pPr>
        <w:pStyle w:val="B1"/>
        <w:rPr>
          <w:lang w:eastAsia="ko-KR"/>
        </w:rPr>
      </w:pPr>
      <w:r>
        <w:rPr>
          <w:lang w:eastAsia="ko-KR"/>
        </w:rPr>
        <w:t>3)</w:t>
      </w:r>
      <w:r>
        <w:rPr>
          <w:lang w:eastAsia="ko-KR"/>
        </w:rPr>
        <w:tab/>
        <w:t>Convert the IP packet size to bits.</w:t>
      </w:r>
    </w:p>
    <w:p w:rsidR="0070245E" w:rsidRDefault="0070245E" w:rsidP="0070245E">
      <w:pPr>
        <w:pStyle w:val="B1"/>
        <w:rPr>
          <w:lang w:eastAsia="ko-KR"/>
        </w:rPr>
      </w:pPr>
      <w:r>
        <w:rPr>
          <w:lang w:eastAsia="ko-KR"/>
        </w:rPr>
        <w:t>4)</w:t>
      </w:r>
      <w:r>
        <w:rPr>
          <w:lang w:eastAsia="ko-KR"/>
        </w:rPr>
        <w:tab/>
        <w:t>Calculate the required bit rate (bps) given the packet size and the packet rate: 50 packets per second for 1 frame per packet; 25 packets per second for 2 frames per packet.</w:t>
      </w:r>
    </w:p>
    <w:p w:rsidR="0070245E" w:rsidRDefault="0070245E" w:rsidP="0070245E">
      <w:pPr>
        <w:pStyle w:val="B1"/>
        <w:rPr>
          <w:lang w:eastAsia="ko-KR"/>
        </w:rPr>
      </w:pPr>
      <w:r>
        <w:rPr>
          <w:lang w:eastAsia="ko-KR"/>
        </w:rPr>
        <w:t>5)</w:t>
      </w:r>
      <w:r>
        <w:rPr>
          <w:lang w:eastAsia="ko-KR"/>
        </w:rPr>
        <w:tab/>
        <w:t>The b=AS bandwidth is then calculated by converting the required bit rate to kbps and rounding to the nearest higher integer value.</w:t>
      </w:r>
    </w:p>
    <w:p w:rsidR="0070245E" w:rsidRDefault="0070245E" w:rsidP="0070245E">
      <w:pPr>
        <w:rPr>
          <w:lang w:eastAsia="ko-KR"/>
        </w:rPr>
      </w:pPr>
      <w:r>
        <w:rPr>
          <w:lang w:eastAsia="ko-KR"/>
        </w:rPr>
        <w:t>When redundancy is used then the RTP payload contains several frames, both non-redundant and redundant. For example, for 100% redundancy each RTP payload contains one non-redundant frame and one redundant frame, giving 2 frames per packet. The packet rate is however still 50 frames per packet.</w:t>
      </w:r>
    </w:p>
    <w:p w:rsidR="0070245E" w:rsidRDefault="0070245E" w:rsidP="0070245E">
      <w:pPr>
        <w:rPr>
          <w:noProof/>
        </w:rPr>
      </w:pPr>
      <w:r>
        <w:rPr>
          <w:lang w:eastAsia="ko-KR"/>
        </w:rPr>
        <w:t>If the SDP includes multiple codecs and/or configurations then the bandwidth is calculated for each configuration and the b=AS bandwidth is set to the highest of the bandwidths.</w:t>
      </w:r>
    </w:p>
    <w:p w:rsidR="0070245E" w:rsidRDefault="0070245E" w:rsidP="0070245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Pr>
          <w:b/>
          <w:bCs/>
          <w:noProof/>
          <w:sz w:val="28"/>
          <w:szCs w:val="28"/>
          <w:lang w:eastAsia="ko-KR"/>
        </w:rPr>
        <w:t>4</w:t>
      </w:r>
      <w:r w:rsidRPr="00D77644">
        <w:rPr>
          <w:b/>
          <w:bCs/>
          <w:noProof/>
          <w:sz w:val="28"/>
          <w:szCs w:val="28"/>
        </w:rPr>
        <w:t xml:space="preserve"> ***</w:t>
      </w:r>
    </w:p>
    <w:p w:rsidR="00A02246" w:rsidRDefault="00A02246" w:rsidP="00DD11ED">
      <w:pPr>
        <w:jc w:val="both"/>
        <w:rPr>
          <w:b/>
          <w:bCs/>
          <w:noProof/>
          <w:sz w:val="28"/>
          <w:szCs w:val="28"/>
        </w:rPr>
      </w:pPr>
    </w:p>
    <w:p w:rsidR="00A02246" w:rsidRPr="00A02246" w:rsidRDefault="00A02246" w:rsidP="00A02246">
      <w:pPr>
        <w:jc w:val="center"/>
        <w:rPr>
          <w:b/>
          <w:bCs/>
          <w:noProof/>
          <w:sz w:val="28"/>
          <w:szCs w:val="28"/>
          <w:lang w:eastAsia="ko-KR"/>
        </w:rPr>
      </w:pPr>
      <w:r w:rsidRPr="00A02246">
        <w:rPr>
          <w:b/>
          <w:bCs/>
          <w:noProof/>
          <w:sz w:val="28"/>
          <w:szCs w:val="28"/>
        </w:rPr>
        <w:t>*** Start change 1</w:t>
      </w:r>
      <w:r w:rsidR="00DD11ED">
        <w:rPr>
          <w:b/>
          <w:bCs/>
          <w:noProof/>
          <w:sz w:val="28"/>
          <w:szCs w:val="28"/>
        </w:rPr>
        <w:t>5</w:t>
      </w:r>
      <w:r w:rsidRPr="00A02246">
        <w:rPr>
          <w:b/>
          <w:bCs/>
          <w:noProof/>
          <w:sz w:val="28"/>
          <w:szCs w:val="28"/>
        </w:rPr>
        <w:t xml:space="preserve"> ***</w:t>
      </w:r>
    </w:p>
    <w:p w:rsidR="00892550" w:rsidRDefault="00892550" w:rsidP="00892550">
      <w:pPr>
        <w:pStyle w:val="1"/>
      </w:pPr>
      <w:bookmarkStart w:id="107" w:name="_Toc26369796"/>
      <w:bookmarkStart w:id="108" w:name="_Toc36227678"/>
      <w:bookmarkStart w:id="109" w:name="_Toc36228693"/>
      <w:bookmarkStart w:id="110" w:name="_Toc36229320"/>
      <w:bookmarkStart w:id="111" w:name="_Toc36229948"/>
      <w:r>
        <w:t>V.2</w:t>
      </w:r>
      <w:r w:rsidRPr="00CF2178">
        <w:tab/>
      </w:r>
      <w:r>
        <w:t xml:space="preserve">Example </w:t>
      </w:r>
      <w:proofErr w:type="spellStart"/>
      <w:r>
        <w:t>Signaling</w:t>
      </w:r>
      <w:proofErr w:type="spellEnd"/>
      <w:r>
        <w:t xml:space="preserve"> Flows on Delay Adaptation</w:t>
      </w:r>
      <w:bookmarkEnd w:id="107"/>
      <w:bookmarkEnd w:id="108"/>
      <w:bookmarkEnd w:id="109"/>
      <w:bookmarkEnd w:id="110"/>
      <w:bookmarkEnd w:id="111"/>
    </w:p>
    <w:p w:rsidR="00892550" w:rsidRDefault="00892550" w:rsidP="00892550">
      <w:r>
        <w:t>In Figure V.2</w:t>
      </w:r>
      <w:r w:rsidRPr="00CB291C">
        <w:t xml:space="preserve">.1, a </w:t>
      </w:r>
      <w:proofErr w:type="spellStart"/>
      <w:r w:rsidRPr="00CB291C">
        <w:t>signaling</w:t>
      </w:r>
      <w:proofErr w:type="spellEnd"/>
      <w:r w:rsidRPr="00CB291C">
        <w:t xml:space="preserve"> flow for RAN delay budget reporting usage </w:t>
      </w:r>
      <w:r>
        <w:t xml:space="preserve">for voice in MTSI without DBI signalling is presented. </w:t>
      </w:r>
    </w:p>
    <w:bookmarkStart w:id="112" w:name="_MON_1604251619"/>
    <w:bookmarkEnd w:id="112"/>
    <w:p w:rsidR="00892550" w:rsidRDefault="00892550" w:rsidP="00892550">
      <w:pPr>
        <w:pStyle w:val="TH"/>
      </w:pPr>
      <w:r w:rsidRPr="00CB291C">
        <w:object w:dxaOrig="9378" w:dyaOrig="5985">
          <v:shape id="_x0000_i1027" type="#_x0000_t75" style="width:469.55pt;height:299.5pt" o:ole="">
            <v:imagedata r:id="rId16" o:title=""/>
          </v:shape>
          <o:OLEObject Type="Embed" ProgID="Word.Picture.8" ShapeID="_x0000_i1027" DrawAspect="Content" ObjectID="_1651322568" r:id="rId17"/>
        </w:object>
      </w:r>
    </w:p>
    <w:p w:rsidR="00892550" w:rsidRPr="00CB291C" w:rsidRDefault="00892550" w:rsidP="00892550">
      <w:pPr>
        <w:pStyle w:val="TF"/>
      </w:pPr>
      <w:r>
        <w:t>Figure V.2.1</w:t>
      </w:r>
      <w:r w:rsidRPr="00CB291C">
        <w:t xml:space="preserve">: </w:t>
      </w:r>
      <w:proofErr w:type="spellStart"/>
      <w:r w:rsidRPr="00CB291C">
        <w:t>Signaling</w:t>
      </w:r>
      <w:proofErr w:type="spellEnd"/>
      <w:r w:rsidRPr="00CB291C">
        <w:t xml:space="preserve"> flow on usage of RAN delay budget reporting</w:t>
      </w:r>
      <w:r>
        <w:t xml:space="preserve"> in MTSI without DBI signalling.</w:t>
      </w:r>
    </w:p>
    <w:p w:rsidR="00892550" w:rsidRPr="00CB291C" w:rsidRDefault="00892550" w:rsidP="00892550">
      <w:r w:rsidRPr="00CB291C">
        <w:t>Step 1: UE-1 sends UE-2 rate request via CMR or RTCP-APP for voice at bitrate R0.</w:t>
      </w:r>
      <w:r>
        <w:t xml:space="preserve"> </w:t>
      </w:r>
      <w:r w:rsidRPr="00CB291C">
        <w:t xml:space="preserve">The "Request" message </w:t>
      </w:r>
      <w:r>
        <w:t xml:space="preserve">here </w:t>
      </w:r>
      <w:r w:rsidRPr="00CB291C">
        <w:t>is a generalized application level rate request message that corresponds to CMR or RTCP-APP for voice.</w:t>
      </w:r>
    </w:p>
    <w:p w:rsidR="00892550" w:rsidRPr="00CB291C" w:rsidRDefault="00892550" w:rsidP="00892550">
      <w:r w:rsidRPr="00CB291C">
        <w:t>Step 2: UE-2 sends RTP media flow for voice with bitrate R0.</w:t>
      </w:r>
    </w:p>
    <w:p w:rsidR="00892550" w:rsidRPr="00CB291C" w:rsidRDefault="00892550" w:rsidP="00892550">
      <w:r w:rsidRPr="00CB291C">
        <w:t>Step 3: UE-1 detects good radio conditions locally, e.g., eNB-1 sends a DL access network bitrate recommendation (ANBR) of bitrate R1 &gt; R0 to UE-1, and UE-1 measures low block error rate (BLER) over the local radio link based on the monitoring of successful downlink packet transmissions, and it may also measure downlink throughput over the radio air interface that is much higher than the received bitrate (after accounting for the relevant headers). In the meantime, UE-1 detects high packet losses after monitoring reception of RTP packets (also by monitoring RTCP sender and receiver reports) and applying the highest possible jitter buffer according to the reference Jitter Buff</w:t>
      </w:r>
      <w:r>
        <w:t>er Management (JBM) in clause 8</w:t>
      </w:r>
      <w:r w:rsidRPr="00CB291C">
        <w:t xml:space="preserve"> (subject to the JBM compliance requirement of MTSI). Hence, UE1 concludes that UE2's local radio conditions are poor.</w:t>
      </w:r>
    </w:p>
    <w:p w:rsidR="00892550" w:rsidRPr="00CB291C" w:rsidRDefault="00892550" w:rsidP="00892550">
      <w:r w:rsidRPr="00CB291C">
        <w:t xml:space="preserve">Step 4: UE-1 sends a </w:t>
      </w:r>
      <w:proofErr w:type="spellStart"/>
      <w:r w:rsidRPr="00CB291C">
        <w:rPr>
          <w:i/>
          <w:iCs/>
        </w:rPr>
        <w:t>UEAssistanceInformation</w:t>
      </w:r>
      <w:proofErr w:type="spellEnd"/>
      <w:r w:rsidRPr="00CB291C">
        <w:t xml:space="preserve"> message </w:t>
      </w:r>
      <w:r>
        <w:t xml:space="preserve">as specified in TS 36.331 [160] </w:t>
      </w:r>
      <w:r w:rsidRPr="00CB291C">
        <w:t xml:space="preserve">to eNB-1 with type-1 to turn off </w:t>
      </w:r>
      <w:proofErr w:type="spellStart"/>
      <w:r>
        <w:t>c</w:t>
      </w:r>
      <w:r w:rsidRPr="00CB291C">
        <w:t>DRX</w:t>
      </w:r>
      <w:proofErr w:type="spellEnd"/>
      <w:r w:rsidRPr="00CB291C">
        <w:t xml:space="preserve">. It is assumed that eNB-1 grants this request and turns off </w:t>
      </w:r>
      <w:proofErr w:type="spellStart"/>
      <w:r>
        <w:t>c</w:t>
      </w:r>
      <w:r w:rsidRPr="00CB291C">
        <w:t>DRX</w:t>
      </w:r>
      <w:proofErr w:type="spellEnd"/>
      <w:r w:rsidRPr="00CB291C">
        <w:t xml:space="preserve"> for UE-1. Turning off </w:t>
      </w:r>
      <w:proofErr w:type="spellStart"/>
      <w:r w:rsidRPr="00CB291C">
        <w:t>cDRX</w:t>
      </w:r>
      <w:proofErr w:type="spellEnd"/>
      <w:r w:rsidRPr="00CB291C">
        <w:t xml:space="preserve"> is relevant only when PLR is high, which is the conclusion of UE-1 in this example, as per Step 3. It should however be noted that UE-1 can increase the JBM depth to compensate the delay for high jitter. In this scenario, delay budget request from UE-1 to eNB-1 is not necessary and </w:t>
      </w:r>
      <w:proofErr w:type="spellStart"/>
      <w:r w:rsidRPr="00CB291C">
        <w:rPr>
          <w:i/>
          <w:iCs/>
        </w:rPr>
        <w:t>UEAssistanceInformation</w:t>
      </w:r>
      <w:proofErr w:type="spellEnd"/>
      <w:r w:rsidRPr="00CB291C">
        <w:t xml:space="preserve"> message may not be sent. Moreover, due to other considerations, UE-1 may choose not to turn </w:t>
      </w:r>
      <w:proofErr w:type="spellStart"/>
      <w:r w:rsidRPr="00CB291C">
        <w:t>cDRX</w:t>
      </w:r>
      <w:proofErr w:type="spellEnd"/>
      <w:r w:rsidRPr="00CB291C">
        <w:t xml:space="preserve"> off, e.g., when saving battery power is critical.</w:t>
      </w:r>
    </w:p>
    <w:p w:rsidR="00892550" w:rsidRPr="00CB291C" w:rsidRDefault="00892550" w:rsidP="00892550">
      <w:r w:rsidRPr="00CB291C">
        <w:t>Step 5: UE-2 detects high packet losses on its uplink due to poor coverage conditions, e.g., it may measure high BLER over its local radio link based on the monitoring of successful uplink packet transmissions, e.g., by monitoring the HARQ acknowledgements received. UE-2 requests additional delay budget from eNB-2 in order to perform additional re-transmissions to increase the reliability of its UL transmissions. When requesting this additional delay budget, UE-2 may also consider end-to-end RTT measured based on RTCP reports. It is assumed that eNB-2 grants this request.</w:t>
      </w:r>
      <w:r>
        <w:t xml:space="preserve"> </w:t>
      </w:r>
      <w:r w:rsidRPr="00CB291C">
        <w:t xml:space="preserve">Because UE-1 has already turned its </w:t>
      </w:r>
      <w:proofErr w:type="spellStart"/>
      <w:r w:rsidRPr="00CB291C">
        <w:t>cDRX</w:t>
      </w:r>
      <w:proofErr w:type="spellEnd"/>
      <w:r w:rsidRPr="00CB291C">
        <w:t xml:space="preserve"> off, it is unlikely that the JBM constraint at UE-1 will lead to packet losses in response to the increase air interface delay over the RAN corresponding to UE-2. </w:t>
      </w:r>
    </w:p>
    <w:p w:rsidR="00892550" w:rsidRPr="00CB291C" w:rsidRDefault="00892550" w:rsidP="00892550">
      <w:r w:rsidRPr="00CB291C">
        <w:t xml:space="preserve">Step-6: UE-1 measures </w:t>
      </w:r>
      <w:r>
        <w:t xml:space="preserve">reduced </w:t>
      </w:r>
      <w:r w:rsidRPr="00CB291C">
        <w:t xml:space="preserve">packet losses </w:t>
      </w:r>
      <w:r>
        <w:t>and improved voice quality</w:t>
      </w:r>
      <w:r w:rsidRPr="00CB291C">
        <w:t xml:space="preserve">. </w:t>
      </w:r>
    </w:p>
    <w:p w:rsidR="00892550" w:rsidRPr="00CB291C" w:rsidRDefault="00892550" w:rsidP="00892550">
      <w:r w:rsidRPr="00CB291C">
        <w:t>It should be noted that the actions of UE-1 in Steps 3-4 above and actions of UE-2 in Step 5 above are completely independent and these are not necessarily sequential, as there is no coordi</w:t>
      </w:r>
      <w:r>
        <w:t>nation between the two UEs in this example</w:t>
      </w:r>
      <w:r w:rsidRPr="00CB291C">
        <w:t>.</w:t>
      </w:r>
    </w:p>
    <w:p w:rsidR="00892550" w:rsidRDefault="00892550" w:rsidP="00892550">
      <w:pPr>
        <w:tabs>
          <w:tab w:val="left" w:pos="709"/>
          <w:tab w:val="right" w:pos="9639"/>
        </w:tabs>
        <w:ind w:right="43"/>
      </w:pPr>
      <w:r>
        <w:lastRenderedPageBreak/>
        <w:t>In Figure V.2.2</w:t>
      </w:r>
      <w:r w:rsidRPr="00CB291C">
        <w:t>, a</w:t>
      </w:r>
      <w:r>
        <w:t>nother</w:t>
      </w:r>
      <w:r w:rsidRPr="00CB291C">
        <w:t xml:space="preserve"> </w:t>
      </w:r>
      <w:proofErr w:type="spellStart"/>
      <w:r w:rsidRPr="00CB291C">
        <w:t>signaling</w:t>
      </w:r>
      <w:proofErr w:type="spellEnd"/>
      <w:r w:rsidRPr="00CB291C">
        <w:t xml:space="preserve"> flow </w:t>
      </w:r>
      <w:r>
        <w:t xml:space="preserve">example </w:t>
      </w:r>
      <w:r w:rsidRPr="00CB291C">
        <w:t>for RAN delay b</w:t>
      </w:r>
      <w:r>
        <w:t>udget reporting usage in MTSI involving delay budget information (DBI) signalling as described in clause 7.3.8</w:t>
      </w:r>
      <w:r w:rsidRPr="00CB291C">
        <w:t xml:space="preserve"> is presented.</w:t>
      </w:r>
      <w:r>
        <w:t xml:space="preserve"> In this example, </w:t>
      </w:r>
      <w:proofErr w:type="spellStart"/>
      <w:r w:rsidRPr="0054585C">
        <w:t>uni</w:t>
      </w:r>
      <w:proofErr w:type="spellEnd"/>
      <w:r w:rsidRPr="0054585C">
        <w:t xml:space="preserve">-directional DBI signalling </w:t>
      </w:r>
      <w:r>
        <w:t xml:space="preserve">is depicted </w:t>
      </w:r>
      <w:r w:rsidRPr="0054585C">
        <w:t xml:space="preserve">with only indication of available delay budget from MTSI receiver to MTSI sender. </w:t>
      </w:r>
    </w:p>
    <w:bookmarkStart w:id="113" w:name="_MON_1603546155"/>
    <w:bookmarkEnd w:id="113"/>
    <w:p w:rsidR="00892550" w:rsidRPr="00CB291C" w:rsidRDefault="00892550" w:rsidP="00892550">
      <w:pPr>
        <w:pStyle w:val="TH"/>
      </w:pPr>
      <w:r w:rsidRPr="00CB291C">
        <w:object w:dxaOrig="9378" w:dyaOrig="5985">
          <v:shape id="_x0000_i1028" type="#_x0000_t75" style="width:469.55pt;height:299.5pt" o:ole="">
            <v:imagedata r:id="rId18" o:title=""/>
          </v:shape>
          <o:OLEObject Type="Embed" ProgID="Word.Picture.8" ShapeID="_x0000_i1028" DrawAspect="Content" ObjectID="_1651322569" r:id="rId19"/>
        </w:object>
      </w:r>
    </w:p>
    <w:p w:rsidR="00892550" w:rsidRPr="00CB291C" w:rsidRDefault="00892550" w:rsidP="00892550">
      <w:pPr>
        <w:pStyle w:val="TF"/>
      </w:pPr>
      <w:r>
        <w:t>Figure V.2</w:t>
      </w:r>
      <w:r w:rsidRPr="00CB291C">
        <w:t xml:space="preserve">.2: </w:t>
      </w:r>
      <w:proofErr w:type="spellStart"/>
      <w:r w:rsidRPr="00CB291C">
        <w:t>Signaling</w:t>
      </w:r>
      <w:proofErr w:type="spellEnd"/>
      <w:r w:rsidRPr="00CB291C">
        <w:t xml:space="preserve"> flow on usage of RAN delay budget repo</w:t>
      </w:r>
      <w:r>
        <w:t xml:space="preserve">rting with </w:t>
      </w:r>
      <w:proofErr w:type="spellStart"/>
      <w:r>
        <w:t>uni</w:t>
      </w:r>
      <w:proofErr w:type="spellEnd"/>
      <w:r>
        <w:t xml:space="preserve">-directional DBI </w:t>
      </w:r>
      <w:proofErr w:type="spellStart"/>
      <w:r>
        <w:t>signaling</w:t>
      </w:r>
      <w:proofErr w:type="spellEnd"/>
      <w:r>
        <w:t xml:space="preserve"> in MTSI.</w:t>
      </w:r>
    </w:p>
    <w:p w:rsidR="00892550" w:rsidRPr="00CB291C" w:rsidRDefault="00892550" w:rsidP="00892550">
      <w:r>
        <w:t>Steps 1-4: These are i</w:t>
      </w:r>
      <w:r w:rsidRPr="00CB291C">
        <w:t>dentical to</w:t>
      </w:r>
      <w:r>
        <w:t xml:space="preserve"> the earlier signalling flow in Figure V.2.1.</w:t>
      </w:r>
    </w:p>
    <w:p w:rsidR="00892550" w:rsidRPr="00CB291C" w:rsidRDefault="00892550" w:rsidP="00892550">
      <w:r w:rsidRPr="00CB291C">
        <w:t xml:space="preserve">Step 5: If delay budget information signalling is supported between UE-1 and UE-2, UE-1 sends an RTCP feedback (RTCP-FB) message </w:t>
      </w:r>
      <w:r>
        <w:t xml:space="preserve">as specified in clause 7.3.8 </w:t>
      </w:r>
      <w:r w:rsidRPr="00CB291C">
        <w:t xml:space="preserve">to UE-2 indicating the availability of additional delay budget due to </w:t>
      </w:r>
      <w:proofErr w:type="spellStart"/>
      <w:r w:rsidRPr="00CB291C">
        <w:t>cDRX</w:t>
      </w:r>
      <w:proofErr w:type="spellEnd"/>
      <w:r w:rsidRPr="00CB291C">
        <w:t xml:space="preserve"> being turned off. A concrete delay number may also be reported as part of the RTCP-FB message that corresponds to the air interface delay reduction on UE-1's RAN after turning off </w:t>
      </w:r>
      <w:proofErr w:type="spellStart"/>
      <w:r w:rsidRPr="00CB291C">
        <w:t>cDRX</w:t>
      </w:r>
      <w:proofErr w:type="spellEnd"/>
      <w:r w:rsidRPr="00CB291C">
        <w:t>,</w:t>
      </w:r>
      <w:r>
        <w:t xml:space="preserve"> which would essentially be </w:t>
      </w:r>
      <w:r w:rsidRPr="00CB291C">
        <w:t xml:space="preserve">available for UE-2 to improve the reliability of its uplink transmissions. The reported delay number may also be determined considering UE1's JBM constraints and can be based on its assessment of how much additional delay it can tolerate. </w:t>
      </w:r>
    </w:p>
    <w:p w:rsidR="00892550" w:rsidRPr="00CB291C" w:rsidRDefault="00892550" w:rsidP="00892550">
      <w:r w:rsidRPr="00CB291C">
        <w:t>Step 6: UE-2 detects high packet losses on its uplink due to poor coverage conditions. UE-2 requests additional delay budget from eNB-2 in order to perform further re-transmissions to increase the reliability of its UL transmissions. When requesting the additional delay budget from eNB-2, UE-2 may also consider the RTCP-FB message it received from UE-1 on the availability of delay budget from UE-1's perspective. It is assumed that eNB-2 grants this request.</w:t>
      </w:r>
      <w:r>
        <w:t xml:space="preserve"> </w:t>
      </w:r>
    </w:p>
    <w:p w:rsidR="00892550" w:rsidRPr="00CB291C" w:rsidRDefault="00892550" w:rsidP="00892550">
      <w:r w:rsidRPr="00CB291C">
        <w:t xml:space="preserve">Step-7: UE-1 measures </w:t>
      </w:r>
      <w:r>
        <w:t xml:space="preserve">reduced </w:t>
      </w:r>
      <w:r w:rsidRPr="00CB291C">
        <w:t xml:space="preserve">packet losses </w:t>
      </w:r>
      <w:r>
        <w:t>and improved voice quality</w:t>
      </w:r>
      <w:r w:rsidRPr="00CB291C">
        <w:t>.</w:t>
      </w:r>
    </w:p>
    <w:p w:rsidR="00892550" w:rsidRPr="00CB291C" w:rsidRDefault="00892550" w:rsidP="00892550">
      <w:r w:rsidRPr="00CB291C">
        <w:t>In this example, the available delay budget may be computed by the UE-1 (MTSI receiver) based on network delay, jitter, packet loss rate (PLR) and potentially other parameters.</w:t>
      </w:r>
      <w:r>
        <w:t xml:space="preserve"> </w:t>
      </w:r>
      <w:r w:rsidRPr="00CB291C">
        <w:t>It may also take into account constraints on JBM (i.e., bas</w:t>
      </w:r>
      <w:r>
        <w:t>ed on reference JBM in clause 8</w:t>
      </w:r>
      <w:r w:rsidRPr="00CB291C">
        <w:t>). In this respect, the following observations can be made on the expected UE behaviour:</w:t>
      </w:r>
    </w:p>
    <w:p w:rsidR="00892550" w:rsidRPr="00CB291C" w:rsidRDefault="00892550" w:rsidP="00892550">
      <w:pPr>
        <w:pStyle w:val="B1"/>
      </w:pPr>
      <w:r w:rsidRPr="00CB291C">
        <w:t>a)</w:t>
      </w:r>
      <w:r w:rsidRPr="00CB291C">
        <w:tab/>
        <w:t>Allowing UE-2 to use more retransmission will increase the jit</w:t>
      </w:r>
      <w:r>
        <w:t>ter. This may potentially cause</w:t>
      </w:r>
      <w:r w:rsidRPr="00CB291C">
        <w:t xml:space="preserve"> more packets dropped at the JBM for UE-1.</w:t>
      </w:r>
    </w:p>
    <w:p w:rsidR="00892550" w:rsidRPr="00CB291C" w:rsidRDefault="00892550" w:rsidP="00892550">
      <w:pPr>
        <w:pStyle w:val="B1"/>
      </w:pPr>
      <w:r w:rsidRPr="00CB291C">
        <w:t>b)</w:t>
      </w:r>
      <w:r w:rsidRPr="00CB291C">
        <w:tab/>
        <w:t>On the other hand, more retransmission also allows UE-2 to reduce packet losses in its RAN uplink and this means more end-to-end reliability. So there is a fine balance here, while it would also be expected that the end-to-end performance is limited by the high packet losses on the UL, and hence more retransmissions will help improve the end-to-end quality and delay performance.</w:t>
      </w:r>
    </w:p>
    <w:p w:rsidR="00892550" w:rsidRPr="00CB291C" w:rsidRDefault="00892550" w:rsidP="00892550">
      <w:pPr>
        <w:pStyle w:val="B1"/>
      </w:pPr>
      <w:r w:rsidRPr="00CB291C">
        <w:lastRenderedPageBreak/>
        <w:t>c)</w:t>
      </w:r>
      <w:r w:rsidRPr="00CB291C">
        <w:tab/>
        <w:t xml:space="preserve">UE-1 turning off </w:t>
      </w:r>
      <w:proofErr w:type="spellStart"/>
      <w:r w:rsidRPr="00CB291C">
        <w:t>cRDX</w:t>
      </w:r>
      <w:proofErr w:type="spellEnd"/>
      <w:r w:rsidRPr="00CB291C">
        <w:t xml:space="preserve"> will help to reduce end-to-end delay. In the meantime, if UE-1 needs to save on battery power and it is critical that </w:t>
      </w:r>
      <w:proofErr w:type="spellStart"/>
      <w:r w:rsidRPr="00CB291C">
        <w:t>cDRX</w:t>
      </w:r>
      <w:proofErr w:type="spellEnd"/>
      <w:r w:rsidRPr="00CB291C">
        <w:t xml:space="preserve"> is kept on for this purpose, then UE-1 may choose not to turn </w:t>
      </w:r>
      <w:proofErr w:type="spellStart"/>
      <w:r w:rsidRPr="00CB291C">
        <w:t>cDRX</w:t>
      </w:r>
      <w:proofErr w:type="spellEnd"/>
      <w:r w:rsidRPr="00CB291C">
        <w:t xml:space="preserve"> off. Even with </w:t>
      </w:r>
      <w:proofErr w:type="spellStart"/>
      <w:r w:rsidRPr="00CB291C">
        <w:t>cDRX</w:t>
      </w:r>
      <w:proofErr w:type="spellEnd"/>
      <w:r w:rsidRPr="00CB291C">
        <w:t xml:space="preserve"> off, if UE-1 decides that it can tolerate any further delay or jitter at its JBM, it may indicate this available delay budget via the RTCP-FB message</w:t>
      </w:r>
      <w:r>
        <w:t xml:space="preserve"> for DBI signalling as defined in clause 7.3.8</w:t>
      </w:r>
      <w:r w:rsidRPr="00CB291C">
        <w:t>.</w:t>
      </w:r>
    </w:p>
    <w:p w:rsidR="00892550" w:rsidRDefault="00892550" w:rsidP="00892550">
      <w:pPr>
        <w:pStyle w:val="B1"/>
      </w:pPr>
      <w:r w:rsidRPr="00CB291C">
        <w:t>d)</w:t>
      </w:r>
      <w:r w:rsidRPr="00CB291C">
        <w:tab/>
        <w:t>It is up to UE-1 to signal any additional dela</w:t>
      </w:r>
      <w:r>
        <w:t>y budget to UE-2. If UE-1 figures</w:t>
      </w:r>
      <w:r w:rsidRPr="00CB291C">
        <w:t xml:space="preserve"> that it is already close to its JBM constraint and cannot tolerate any additional delay or jitter (as this would lead to more packets being dropped), it may not signal additional delay availability to UE-2. </w:t>
      </w:r>
    </w:p>
    <w:p w:rsidR="00892550" w:rsidRPr="00CB291C" w:rsidRDefault="00892550" w:rsidP="00892550">
      <w:r>
        <w:t>The signalling flow example in Figure V.2.2 relies on DBI signalling between the MTSI sender and MTSI receiver whereas the signalling flow in Figure V.2.1 does not include such signalling. The following can be observed when DBI signalling is not present:</w:t>
      </w:r>
    </w:p>
    <w:p w:rsidR="00892550" w:rsidRPr="00CB291C" w:rsidRDefault="00892550" w:rsidP="00892550">
      <w:pPr>
        <w:pStyle w:val="B1"/>
      </w:pPr>
      <w:r w:rsidRPr="00CB291C">
        <w:t>1)</w:t>
      </w:r>
      <w:r w:rsidRPr="00CB291C">
        <w:tab/>
        <w:t xml:space="preserve">While the MTSI sender and MTSI receiver UEs may both be independently able to adjust their air interface delays based on the information in their MTSI clients, they are never aware of the capabilities or actions of the other UE. For example, while an MTSI receiver in good coverage may turn off </w:t>
      </w:r>
      <w:proofErr w:type="spellStart"/>
      <w:r w:rsidRPr="00CB291C">
        <w:t>cDRX</w:t>
      </w:r>
      <w:proofErr w:type="spellEnd"/>
      <w:r w:rsidRPr="00CB291C">
        <w:t xml:space="preserve"> to create delay budget for an MTSI sender, it may be the case that the MTSI sender does not even support delay budget reporting, or that the MTSI sender's </w:t>
      </w:r>
      <w:proofErr w:type="spellStart"/>
      <w:r w:rsidRPr="00CB291C">
        <w:t>eNB</w:t>
      </w:r>
      <w:proofErr w:type="spellEnd"/>
      <w:r w:rsidRPr="00CB291C">
        <w:t xml:space="preserve"> may not grant the additional delay budget to the MTSI sender, so the effort of the MTSI receiver may not deliver any end-to-end performance gain, and end up wasting the battery power of the MTSI receiver UE. Likewise, an MTSI sender in poor coverage may increase its air interface delay in an attempt to perform further retransmissions to mitigate against packet losses, without any knowledge of the possible detrimental impacts on the MTSI receiver, e.g., packets being dropped at the jitter buffer management (JBM) level.</w:t>
      </w:r>
    </w:p>
    <w:p w:rsidR="00892550" w:rsidRPr="00CB291C" w:rsidRDefault="00892550" w:rsidP="00892550">
      <w:pPr>
        <w:pStyle w:val="B1"/>
      </w:pPr>
      <w:r w:rsidRPr="00CB291C">
        <w:t>2)</w:t>
      </w:r>
      <w:r w:rsidRPr="00CB291C">
        <w:tab/>
        <w:t>When UE-1 and UE-2 independently adjust their air interface delays, they rely on the end-to-end measurements available at their MTSI clients, e.g., by monitoring reception of RTP packets and RTCP sender and receiver reports, and knowledge of their local radio conditions. Purely relying on this information, an MTSI receiver may not be able to correctly detect the need for additional delay budget at the MTSI sender, e.g., as it may be the case that the losses are caused in the network. An explicit indication from the MTSI sender as would be</w:t>
      </w:r>
      <w:r>
        <w:t xml:space="preserve"> enabled by DBI </w:t>
      </w:r>
      <w:proofErr w:type="spellStart"/>
      <w:r>
        <w:t>signaling</w:t>
      </w:r>
      <w:proofErr w:type="spellEnd"/>
      <w:r w:rsidRPr="00CB291C">
        <w:t xml:space="preserve"> can help the MTSI receiver make the right conclusion. Moreover, the MTSI receiver may not be able to determine exactly how much additional delay budget is needed on the air interface for the MTSI sender UE. Likewise, an MTSI sender may not be able to determine exactly how much additional delay budget it could ask fro</w:t>
      </w:r>
      <w:r>
        <w:t xml:space="preserve">m its </w:t>
      </w:r>
      <w:proofErr w:type="spellStart"/>
      <w:r>
        <w:t>eNB</w:t>
      </w:r>
      <w:proofErr w:type="spellEnd"/>
      <w:r>
        <w:t xml:space="preserve"> in the absence of any DBI </w:t>
      </w:r>
      <w:proofErr w:type="spellStart"/>
      <w:r>
        <w:t>signaling</w:t>
      </w:r>
      <w:proofErr w:type="spellEnd"/>
      <w:r w:rsidRPr="00CB291C">
        <w:t>.</w:t>
      </w:r>
    </w:p>
    <w:p w:rsidR="00892550" w:rsidRPr="00CB291C" w:rsidRDefault="00892550" w:rsidP="00892550">
      <w:pPr>
        <w:pStyle w:val="B1"/>
      </w:pPr>
      <w:r w:rsidRPr="00CB291C">
        <w:t>3)</w:t>
      </w:r>
      <w:r w:rsidRPr="00CB291C">
        <w:tab/>
        <w:t>With</w:t>
      </w:r>
      <w:r>
        <w:t xml:space="preserve"> the use of DBI </w:t>
      </w:r>
      <w:proofErr w:type="spellStart"/>
      <w:r>
        <w:t>signaling</w:t>
      </w:r>
      <w:proofErr w:type="spellEnd"/>
      <w:r w:rsidRPr="00CB291C">
        <w:t>, delay budget adaptation and consequent larger number of retransmissions can be done faster via the real time exchange of delay budget information using RTP/RTCP signalling</w:t>
      </w:r>
      <w:r>
        <w:t xml:space="preserve"> compared to the case when DBI signalling is absent,</w:t>
      </w:r>
      <w:r w:rsidRPr="00CB291C">
        <w:t xml:space="preserve"> which would have to rely on measurements and inference at the UEs based on packet statistics, collection of which requires a certain observation period and aver</w:t>
      </w:r>
      <w:r>
        <w:t>aging window.</w:t>
      </w:r>
    </w:p>
    <w:p w:rsidR="00892550" w:rsidRPr="00CB291C" w:rsidRDefault="00892550" w:rsidP="00892550">
      <w:pPr>
        <w:pStyle w:val="TH"/>
        <w:rPr>
          <w:b w:val="0"/>
          <w:sz w:val="16"/>
          <w:szCs w:val="16"/>
        </w:rPr>
      </w:pPr>
    </w:p>
    <w:bookmarkStart w:id="114" w:name="_MON_1604266004"/>
    <w:bookmarkEnd w:id="114"/>
    <w:p w:rsidR="00892550" w:rsidRDefault="00892550" w:rsidP="00892550">
      <w:pPr>
        <w:pStyle w:val="TH"/>
      </w:pPr>
      <w:r w:rsidRPr="00CB291C">
        <w:object w:dxaOrig="9378" w:dyaOrig="5985">
          <v:shape id="_x0000_i1029" type="#_x0000_t75" style="width:469.55pt;height:299.5pt" o:ole="">
            <v:imagedata r:id="rId20" o:title=""/>
          </v:shape>
          <o:OLEObject Type="Embed" ProgID="Word.Picture.8" ShapeID="_x0000_i1029" DrawAspect="Content" ObjectID="_1651322570" r:id="rId21"/>
        </w:object>
      </w:r>
    </w:p>
    <w:p w:rsidR="00892550" w:rsidRPr="00CB291C" w:rsidRDefault="00892550" w:rsidP="00892550">
      <w:pPr>
        <w:pStyle w:val="TF"/>
      </w:pPr>
      <w:r>
        <w:t>Figure V.2</w:t>
      </w:r>
      <w:r w:rsidRPr="00CB291C">
        <w:t xml:space="preserve">.3: Another </w:t>
      </w:r>
      <w:proofErr w:type="spellStart"/>
      <w:r w:rsidRPr="00CB291C">
        <w:t>signaling</w:t>
      </w:r>
      <w:proofErr w:type="spellEnd"/>
      <w:r w:rsidRPr="00CB291C">
        <w:t xml:space="preserve"> flow on usage of RAN delay budget repo</w:t>
      </w:r>
      <w:r>
        <w:t xml:space="preserve">rting with </w:t>
      </w:r>
      <w:proofErr w:type="spellStart"/>
      <w:r>
        <w:t>uni</w:t>
      </w:r>
      <w:proofErr w:type="spellEnd"/>
      <w:r>
        <w:t>-directional DBI signalling in MTSI.</w:t>
      </w:r>
    </w:p>
    <w:p w:rsidR="00892550" w:rsidRPr="00CB291C" w:rsidRDefault="00892550" w:rsidP="00892550">
      <w:r w:rsidRPr="00CB291C">
        <w:t xml:space="preserve">The </w:t>
      </w:r>
      <w:proofErr w:type="spellStart"/>
      <w:r w:rsidRPr="00CB291C">
        <w:t>si</w:t>
      </w:r>
      <w:r>
        <w:t>gnaling</w:t>
      </w:r>
      <w:proofErr w:type="spellEnd"/>
      <w:r>
        <w:t xml:space="preserve"> flow in Figure V.2.3</w:t>
      </w:r>
      <w:r w:rsidRPr="00CB291C">
        <w:t xml:space="preserve"> is identica</w:t>
      </w:r>
      <w:r>
        <w:t>l to the one in Figure V.2.2</w:t>
      </w:r>
      <w:r w:rsidRPr="00CB291C">
        <w:t xml:space="preserve">, except that </w:t>
      </w:r>
      <w:r>
        <w:t>in step 7, UE-1 still observes high packet loss rate and the following additional steps are taken</w:t>
      </w:r>
      <w:r w:rsidRPr="00CB291C">
        <w:t>:</w:t>
      </w:r>
    </w:p>
    <w:p w:rsidR="00892550" w:rsidRPr="00CB291C" w:rsidRDefault="00892550" w:rsidP="00892550">
      <w:r>
        <w:t>Step</w:t>
      </w:r>
      <w:r w:rsidRPr="00CB291C">
        <w:t xml:space="preserve"> 8: UE-1 sends UE-2 rate request via CMR or RTCP-APP for voice at bitrate R2 &lt; R0. Other kinds of adaptation may also be invoked, for instance the use of application layer redundancy or transitioning to a more robust codec mode based on the negotiated codecs (e.g., channel-aware mode for EVS), in case the receiver side detects major packet loss but delay and jitter are within desired bounds.</w:t>
      </w:r>
    </w:p>
    <w:p w:rsidR="00892550" w:rsidRPr="00CB291C" w:rsidRDefault="00892550" w:rsidP="00892550">
      <w:r>
        <w:t xml:space="preserve">Step 9: </w:t>
      </w:r>
      <w:r w:rsidRPr="00CB291C">
        <w:t>UE-2 sends RTP medi</w:t>
      </w:r>
      <w:r>
        <w:t>a flow for voice with bitrate R2</w:t>
      </w:r>
      <w:r w:rsidRPr="00CB291C">
        <w:t>.</w:t>
      </w:r>
    </w:p>
    <w:bookmarkStart w:id="115" w:name="_MON_1603546080"/>
    <w:bookmarkEnd w:id="115"/>
    <w:p w:rsidR="00892550" w:rsidRPr="009805CF" w:rsidRDefault="00892550" w:rsidP="00892550">
      <w:pPr>
        <w:pStyle w:val="TH"/>
        <w:rPr>
          <w:b w:val="0"/>
        </w:rPr>
      </w:pPr>
      <w:r w:rsidRPr="00CB291C">
        <w:object w:dxaOrig="9855" w:dyaOrig="7575">
          <v:shape id="_x0000_i1030" type="#_x0000_t75" style="width:492.5pt;height:378.4pt" o:ole="">
            <v:imagedata r:id="rId22" o:title=""/>
          </v:shape>
          <o:OLEObject Type="Embed" ProgID="Word.Document.12" ShapeID="_x0000_i1030" DrawAspect="Content" ObjectID="_1651322571" r:id="rId23">
            <o:FieldCodes>\s</o:FieldCodes>
          </o:OLEObject>
        </w:object>
      </w:r>
    </w:p>
    <w:p w:rsidR="00892550" w:rsidRDefault="00892550" w:rsidP="00892550">
      <w:pPr>
        <w:pStyle w:val="TH"/>
        <w:spacing w:before="120"/>
      </w:pPr>
      <w:r>
        <w:t>Figure V.2.4</w:t>
      </w:r>
      <w:r w:rsidRPr="00CB291C">
        <w:t xml:space="preserve">: </w:t>
      </w:r>
      <w:proofErr w:type="spellStart"/>
      <w:r w:rsidRPr="00CB291C">
        <w:t>Signaling</w:t>
      </w:r>
      <w:proofErr w:type="spellEnd"/>
      <w:r w:rsidRPr="00CB291C">
        <w:t xml:space="preserve"> flow on usage of RAN delay budget reporting in MTSI </w:t>
      </w:r>
      <w:r>
        <w:t>with bi-directional DBI signalling.</w:t>
      </w:r>
    </w:p>
    <w:p w:rsidR="00892550" w:rsidRDefault="00892550" w:rsidP="00892550">
      <w:r w:rsidRPr="00CB291C">
        <w:t>The sig</w:t>
      </w:r>
      <w:r>
        <w:t>nalling flow in Figure V.2.4</w:t>
      </w:r>
      <w:r w:rsidRPr="00CB291C">
        <w:t xml:space="preserve"> is a variant of the one in Fig</w:t>
      </w:r>
      <w:r>
        <w:t>ure V.2.2</w:t>
      </w:r>
      <w:r w:rsidRPr="00CB291C">
        <w:t>, where UE-2 requests additional delay budget from UE-1 during the media flow</w:t>
      </w:r>
      <w:r>
        <w:t xml:space="preserve"> (as depicted by Step 2b in Figure V.2.4)</w:t>
      </w:r>
      <w:r w:rsidRPr="00CB291C">
        <w:t xml:space="preserve">, e.g., via </w:t>
      </w:r>
      <w:r>
        <w:t>the use of an RTCP-FB message for DBI signalling as defined in clause 7.3.8</w:t>
      </w:r>
      <w:r w:rsidRPr="00CB291C">
        <w:t>, after having detected poor radio conditions (e.g., high BLER) over the local RAN. The presence of this request message may further inform UE-1 that the radio conditions on UE-2's side are poor (in addition to its own detection, e.g., based on monitoring of RTP receive statistics). Another benefit of the bi-directional exchange of delay budget information between the two UEs is that this could help in identifying the scenario where the packet losses are introduced by neither of the RANs of UE1 and UE2 (i.e., both UEs enjoying good radio conditions) but rather by the network. In the meantime, it should be noted that the dominant cause of packet losses is expected to be from RAN impediments and the likelihood that the packet losses are caused by the network is quite small.</w:t>
      </w:r>
    </w:p>
    <w:p w:rsidR="00892550" w:rsidRPr="00CB291C" w:rsidRDefault="00892550" w:rsidP="00892550">
      <w:r>
        <w:t>When DBI signalling is present as in examples provided in Figures V.2.2, V.2.3 and V.2.4, the f</w:t>
      </w:r>
      <w:r w:rsidRPr="00EC5529">
        <w:t xml:space="preserve">requency of the DBI </w:t>
      </w:r>
      <w:proofErr w:type="spellStart"/>
      <w:r w:rsidRPr="00EC5529">
        <w:t>signaling</w:t>
      </w:r>
      <w:proofErr w:type="spellEnd"/>
      <w:r w:rsidRPr="00EC5529">
        <w:t xml:space="preserve"> needs to be limited such that terminals do not continuously have to expect new delay budget </w:t>
      </w:r>
      <w:proofErr w:type="spellStart"/>
      <w:r w:rsidRPr="00EC5529">
        <w:t>signaling</w:t>
      </w:r>
      <w:proofErr w:type="spellEnd"/>
      <w:r w:rsidRPr="00EC5529">
        <w:t xml:space="preserve">, </w:t>
      </w:r>
      <w:r>
        <w:t xml:space="preserve">i.e., RTCP-FB message frequencies for </w:t>
      </w:r>
      <w:r w:rsidRPr="00EC5529">
        <w:t xml:space="preserve">both available delay </w:t>
      </w:r>
      <w:r>
        <w:t>budget and requested delay budget signalling need</w:t>
      </w:r>
      <w:r w:rsidRPr="00EC5529">
        <w:t xml:space="preserve"> to be limited.</w:t>
      </w:r>
    </w:p>
    <w:bookmarkStart w:id="116" w:name="_MON_1600980025"/>
    <w:bookmarkEnd w:id="116"/>
    <w:p w:rsidR="00892550" w:rsidRPr="00CB291C" w:rsidRDefault="00892550" w:rsidP="00892550">
      <w:pPr>
        <w:pStyle w:val="TH"/>
        <w:rPr>
          <w:rFonts w:ascii="Times New Roman" w:hAnsi="Times New Roman"/>
          <w:b w:val="0"/>
        </w:rPr>
      </w:pPr>
      <w:r w:rsidRPr="00CB291C">
        <w:object w:dxaOrig="9857" w:dyaOrig="5790">
          <v:shape id="_x0000_i1031" type="#_x0000_t75" style="width:491.75pt;height:289.55pt" o:ole="">
            <v:imagedata r:id="rId24" o:title=""/>
          </v:shape>
          <o:OLEObject Type="Embed" ProgID="Word.Document.12" ShapeID="_x0000_i1031" DrawAspect="Content" ObjectID="_1651322572" r:id="rId25">
            <o:FieldCodes>\s</o:FieldCodes>
          </o:OLEObject>
        </w:object>
      </w:r>
    </w:p>
    <w:p w:rsidR="00892550" w:rsidRPr="00CB291C" w:rsidRDefault="00892550" w:rsidP="00892550">
      <w:pPr>
        <w:pStyle w:val="TF"/>
      </w:pPr>
      <w:r>
        <w:t>Figure V.2.</w:t>
      </w:r>
      <w:r w:rsidRPr="00CB291C">
        <w:t xml:space="preserve">5: </w:t>
      </w:r>
      <w:proofErr w:type="spellStart"/>
      <w:r w:rsidRPr="00CB291C">
        <w:t>Signaling</w:t>
      </w:r>
      <w:proofErr w:type="spellEnd"/>
      <w:r w:rsidRPr="00CB291C">
        <w:t xml:space="preserve"> flow on u</w:t>
      </w:r>
      <w:r>
        <w:t>sage of RAN delay budget reporting</w:t>
      </w:r>
      <w:r w:rsidRPr="00CB291C">
        <w:t xml:space="preserve"> in MTSI </w:t>
      </w:r>
      <w:r>
        <w:t xml:space="preserve">with bi-directional DBI signalling and </w:t>
      </w:r>
      <w:r w:rsidRPr="00CB291C">
        <w:t>jitter buffer adjustment.</w:t>
      </w:r>
    </w:p>
    <w:p w:rsidR="00A02246" w:rsidRDefault="00892550">
      <w:pPr>
        <w:rPr>
          <w:noProof/>
        </w:rPr>
        <w:pPrChange w:id="117" w:author="Kyunghun Jung" w:date="2020-05-03T21:14:00Z">
          <w:pPr>
            <w:ind w:firstLine="284"/>
          </w:pPr>
        </w:pPrChange>
      </w:pPr>
      <w:r w:rsidRPr="00CB291C">
        <w:t>The sig</w:t>
      </w:r>
      <w:r>
        <w:t>nalling flow in Figure V.2.5</w:t>
      </w:r>
      <w:r w:rsidRPr="00CB291C">
        <w:t xml:space="preserve"> is a case of jitter buffer adjustment where UE-2 is suffering from poor network performance, e.g. under continuous weak coverage. UE-2 requests additional delay budget from UE-1 during the media flow</w:t>
      </w:r>
      <w:r>
        <w:t xml:space="preserve"> (Step 3 in Figure V.2.5)</w:t>
      </w:r>
      <w:r w:rsidRPr="00CB291C">
        <w:t xml:space="preserve">, e.g., via the use of an RTCP-FB message </w:t>
      </w:r>
      <w:r>
        <w:t>for DBI signalling as defined in clause 7.3.8</w:t>
      </w:r>
      <w:r w:rsidRPr="00CB291C">
        <w:t xml:space="preserve">, where a certain amount of expected extra delay is indicated. After receiving the request, jitter buffer in UE-1 may be extended </w:t>
      </w:r>
      <w:r>
        <w:t xml:space="preserve">(Step 4 in Figure V.2.5) </w:t>
      </w:r>
      <w:r w:rsidRPr="00CB291C">
        <w:t>to allow the sender to perform more uplink retransmissions and feedback to UE-2 how much additional delay is available for the uplink retransmissions after jitter buffer adjustment</w:t>
      </w:r>
      <w:r>
        <w:t xml:space="preserve"> (Step 5 in Figure V.2.5)</w:t>
      </w:r>
      <w:r w:rsidRPr="00CB291C">
        <w:t xml:space="preserve">. When UE-2 detects radio performance improved, it could notify UE-1 that it does not need an additional delay </w:t>
      </w:r>
      <w:r>
        <w:t xml:space="preserve">via another RTCP-FB message for DBI signalling to request a negative delay budget value (Step 7 in Figure V.2.5) </w:t>
      </w:r>
      <w:r w:rsidRPr="00CB291C">
        <w:t>and then UE-1 can shorten the jitter buffer</w:t>
      </w:r>
      <w:r>
        <w:t xml:space="preserve"> accordingly (Step 8 in Figure V.2.5).</w:t>
      </w:r>
    </w:p>
    <w:p w:rsidR="00A02246" w:rsidRDefault="00A02246" w:rsidP="00A02246">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00FA159B">
        <w:rPr>
          <w:b/>
          <w:bCs/>
          <w:noProof/>
          <w:sz w:val="28"/>
          <w:szCs w:val="28"/>
          <w:lang w:eastAsia="ko-KR"/>
        </w:rPr>
        <w:t>5</w:t>
      </w:r>
      <w:r w:rsidRPr="00D77644">
        <w:rPr>
          <w:b/>
          <w:bCs/>
          <w:noProof/>
          <w:sz w:val="28"/>
          <w:szCs w:val="28"/>
        </w:rPr>
        <w:t xml:space="preserve"> ***</w:t>
      </w:r>
    </w:p>
    <w:p w:rsidR="00466A2A" w:rsidRDefault="00466A2A" w:rsidP="00A02246">
      <w:pPr>
        <w:jc w:val="center"/>
        <w:rPr>
          <w:b/>
          <w:bCs/>
          <w:noProof/>
          <w:sz w:val="28"/>
          <w:szCs w:val="28"/>
        </w:rPr>
      </w:pPr>
    </w:p>
    <w:p w:rsidR="00466A2A" w:rsidRDefault="00466A2A" w:rsidP="00A02246">
      <w:pPr>
        <w:jc w:val="center"/>
        <w:rPr>
          <w:b/>
          <w:bCs/>
          <w:noProof/>
          <w:sz w:val="28"/>
          <w:szCs w:val="28"/>
        </w:rPr>
      </w:pPr>
      <w:r w:rsidRPr="00466A2A">
        <w:rPr>
          <w:b/>
          <w:bCs/>
          <w:noProof/>
          <w:sz w:val="28"/>
          <w:szCs w:val="28"/>
        </w:rPr>
        <w:t>*** Start change 1</w:t>
      </w:r>
      <w:r w:rsidR="00FA159B">
        <w:rPr>
          <w:b/>
          <w:bCs/>
          <w:noProof/>
          <w:sz w:val="28"/>
          <w:szCs w:val="28"/>
        </w:rPr>
        <w:t>6</w:t>
      </w:r>
      <w:r w:rsidRPr="00466A2A">
        <w:rPr>
          <w:b/>
          <w:bCs/>
          <w:noProof/>
          <w:sz w:val="28"/>
          <w:szCs w:val="28"/>
        </w:rPr>
        <w:t xml:space="preserve"> ***</w:t>
      </w:r>
    </w:p>
    <w:p w:rsidR="003916B9" w:rsidRDefault="003916B9" w:rsidP="003916B9">
      <w:pPr>
        <w:pStyle w:val="2"/>
      </w:pPr>
      <w:bookmarkStart w:id="118" w:name="_Toc26369195"/>
      <w:bookmarkStart w:id="119" w:name="_Toc36227077"/>
      <w:bookmarkStart w:id="120" w:name="_Toc36228091"/>
      <w:bookmarkStart w:id="121" w:name="_Toc36228718"/>
      <w:bookmarkStart w:id="122" w:name="_Toc36229345"/>
      <w:r>
        <w:t>3.1</w:t>
      </w:r>
      <w:r>
        <w:tab/>
        <w:t>Definitions</w:t>
      </w:r>
      <w:bookmarkEnd w:id="118"/>
      <w:bookmarkEnd w:id="119"/>
      <w:bookmarkEnd w:id="120"/>
      <w:bookmarkEnd w:id="121"/>
      <w:bookmarkEnd w:id="122"/>
    </w:p>
    <w:p w:rsidR="003916B9" w:rsidRDefault="003916B9" w:rsidP="003916B9">
      <w:r>
        <w:t>For the purposes of the present document, the terms and definitions given in 3GPP TR 21.905 [1] and the following apply:</w:t>
      </w:r>
    </w:p>
    <w:p w:rsidR="003916B9" w:rsidRDefault="003916B9" w:rsidP="003916B9">
      <w:pPr>
        <w:pStyle w:val="NO"/>
      </w:pPr>
      <w:r>
        <w:t>NOTE:</w:t>
      </w:r>
      <w:r>
        <w:tab/>
        <w:t>A term defined in the present document takes precedence over the definition of the same term, if any, in 3GPP TR 21.905 [1].</w:t>
      </w:r>
    </w:p>
    <w:p w:rsidR="003916B9" w:rsidRDefault="003916B9" w:rsidP="003916B9">
      <w:proofErr w:type="gramStart"/>
      <w:r>
        <w:rPr>
          <w:b/>
        </w:rPr>
        <w:t>example</w:t>
      </w:r>
      <w:proofErr w:type="gramEnd"/>
      <w:r>
        <w:rPr>
          <w:b/>
        </w:rPr>
        <w:t>:</w:t>
      </w:r>
      <w:r>
        <w:t xml:space="preserve"> text used to clarify abstract rules by applying them literally.</w:t>
      </w:r>
    </w:p>
    <w:p w:rsidR="003916B9" w:rsidRDefault="003916B9" w:rsidP="003916B9">
      <w:r w:rsidRPr="004E3E8E">
        <w:rPr>
          <w:b/>
        </w:rPr>
        <w:t>AMR, AMR-NB:</w:t>
      </w:r>
      <w:r w:rsidRPr="00E6483B">
        <w:t xml:space="preserve"> Both names refer to the AMR codec (3GPP TS 26.071 [11]) and </w:t>
      </w:r>
      <w:proofErr w:type="gramStart"/>
      <w:r w:rsidRPr="00E6483B">
        <w:t>are used</w:t>
      </w:r>
      <w:proofErr w:type="gramEnd"/>
      <w:r w:rsidRPr="00E6483B">
        <w:t xml:space="preserve"> interchangeabl</w:t>
      </w:r>
      <w:r>
        <w:t>y</w:t>
      </w:r>
      <w:r w:rsidRPr="00E6483B">
        <w:t xml:space="preserve"> in this specification.</w:t>
      </w:r>
    </w:p>
    <w:p w:rsidR="003916B9" w:rsidRPr="00E6483B" w:rsidRDefault="003916B9" w:rsidP="003916B9">
      <w:r w:rsidRPr="004E3E8E">
        <w:rPr>
          <w:b/>
        </w:rPr>
        <w:t>C</w:t>
      </w:r>
      <w:r>
        <w:rPr>
          <w:b/>
        </w:rPr>
        <w:t>HEM</w:t>
      </w:r>
      <w:r w:rsidRPr="004E3E8E">
        <w:rPr>
          <w:b/>
        </w:rPr>
        <w:t>:</w:t>
      </w:r>
      <w:r w:rsidRPr="00E6483B">
        <w:t xml:space="preserve"> </w:t>
      </w:r>
      <w:r>
        <w:t xml:space="preserve">The Coverage and Handoff Enhancements </w:t>
      </w:r>
      <w:bookmarkStart w:id="123" w:name="OLE_LINK19"/>
      <w:bookmarkStart w:id="124" w:name="OLE_LINK22"/>
      <w:r>
        <w:t>using Multimedia error robustness feature</w:t>
      </w:r>
      <w:bookmarkEnd w:id="123"/>
      <w:bookmarkEnd w:id="124"/>
      <w:r>
        <w:t>.</w:t>
      </w:r>
    </w:p>
    <w:p w:rsidR="003916B9" w:rsidRDefault="003916B9" w:rsidP="003916B9">
      <w:r w:rsidRPr="004E3E8E">
        <w:rPr>
          <w:b/>
        </w:rPr>
        <w:t>Codec mode:</w:t>
      </w:r>
      <w:r w:rsidRPr="00E6483B">
        <w:t xml:space="preserve"> Used for the AMR and AMR-WB codecs to identify one specific bitrate. For example AMR includes </w:t>
      </w:r>
      <w:proofErr w:type="gramStart"/>
      <w:r w:rsidRPr="00E6483B">
        <w:t>8</w:t>
      </w:r>
      <w:proofErr w:type="gramEnd"/>
      <w:r w:rsidRPr="00E6483B">
        <w:t xml:space="preserve"> codec modes (excluding SID), each of different bitrate.</w:t>
      </w:r>
    </w:p>
    <w:p w:rsidR="003916B9" w:rsidRDefault="003916B9" w:rsidP="003916B9">
      <w:r w:rsidRPr="00275835">
        <w:rPr>
          <w:b/>
          <w:bCs/>
        </w:rPr>
        <w:lastRenderedPageBreak/>
        <w:t>Constrained terminal:</w:t>
      </w:r>
      <w:r>
        <w:t xml:space="preserve"> UE that is (</w:t>
      </w:r>
      <w:proofErr w:type="spellStart"/>
      <w:r>
        <w:t>i</w:t>
      </w:r>
      <w:proofErr w:type="spellEnd"/>
      <w:r>
        <w:t xml:space="preserve">) </w:t>
      </w:r>
      <w:r w:rsidRPr="00876D93">
        <w:t>operating in radio access capability ca</w:t>
      </w:r>
      <w:r>
        <w:t xml:space="preserve">tegory series </w:t>
      </w:r>
      <w:r w:rsidRPr="00F01217">
        <w:t>"</w:t>
      </w:r>
      <w:r>
        <w:t>M</w:t>
      </w:r>
      <w:r w:rsidRPr="00F01217">
        <w:t>"</w:t>
      </w:r>
      <w:r>
        <w:t xml:space="preserve"> capable of</w:t>
      </w:r>
      <w:r w:rsidRPr="00876D93">
        <w:t xml:space="preserve"> supporting conversational services, </w:t>
      </w:r>
      <w:r>
        <w:t>and/</w:t>
      </w:r>
      <w:r w:rsidRPr="00876D93">
        <w:t>or</w:t>
      </w:r>
      <w:r>
        <w:t xml:space="preserve"> (ii) a wearable device which is constrained in size, weight or power consumption (e.g. connected watches), excluding smartphones and feature phones.</w:t>
      </w:r>
    </w:p>
    <w:p w:rsidR="003916B9" w:rsidRPr="00DD220D" w:rsidRDefault="003916B9" w:rsidP="003916B9">
      <w:r>
        <w:rPr>
          <w:b/>
        </w:rPr>
        <w:t>DC</w:t>
      </w:r>
      <w:r w:rsidRPr="00DD220D">
        <w:rPr>
          <w:b/>
        </w:rPr>
        <w:t>MTSI client:</w:t>
      </w:r>
      <w:r w:rsidRPr="00DD220D">
        <w:t xml:space="preserve"> A </w:t>
      </w:r>
      <w:r>
        <w:t xml:space="preserve">data channel </w:t>
      </w:r>
      <w:r w:rsidRPr="00DD220D">
        <w:t xml:space="preserve">capable MTSI client supporting </w:t>
      </w:r>
      <w:r>
        <w:t xml:space="preserve">data channel media </w:t>
      </w:r>
      <w:r w:rsidRPr="00DD220D">
        <w:t xml:space="preserve">as defined in </w:t>
      </w:r>
      <w:r>
        <w:t>clause 6.2.10</w:t>
      </w:r>
      <w:r w:rsidRPr="00DD220D">
        <w:t>.</w:t>
      </w:r>
    </w:p>
    <w:p w:rsidR="003916B9" w:rsidRDefault="003916B9" w:rsidP="003916B9">
      <w:pPr>
        <w:rPr>
          <w:ins w:id="125" w:author="정경훈/Visual Technology팀(SR)/Principal Engineer/삼성전자" w:date="2020-05-14T16:06:00Z"/>
        </w:rPr>
      </w:pPr>
      <w:r>
        <w:rPr>
          <w:b/>
        </w:rPr>
        <w:t>DC</w:t>
      </w:r>
      <w:r w:rsidRPr="00DD220D">
        <w:rPr>
          <w:b/>
        </w:rPr>
        <w:t>MTSI client in terminal:</w:t>
      </w:r>
      <w:r w:rsidRPr="00DD220D">
        <w:t xml:space="preserve"> A </w:t>
      </w:r>
      <w:r>
        <w:t>DC</w:t>
      </w:r>
      <w:r w:rsidRPr="00DD220D">
        <w:t xml:space="preserve">MTSI client that </w:t>
      </w:r>
      <w:proofErr w:type="gramStart"/>
      <w:r w:rsidRPr="00DD220D">
        <w:t>is implemented</w:t>
      </w:r>
      <w:proofErr w:type="gramEnd"/>
      <w:r w:rsidRPr="00DD220D">
        <w:t xml:space="preserve"> in a terminal or UE. The term "</w:t>
      </w:r>
      <w:r>
        <w:t>DC</w:t>
      </w:r>
      <w:r w:rsidRPr="00DD220D">
        <w:t xml:space="preserve">MTSI client in terminal" </w:t>
      </w:r>
      <w:proofErr w:type="gramStart"/>
      <w:r w:rsidRPr="00DD220D">
        <w:t>is used</w:t>
      </w:r>
      <w:proofErr w:type="gramEnd"/>
      <w:r w:rsidRPr="00DD220D">
        <w:t xml:space="preserve"> in this document when entities such as MRFP, MRFC or media gateways are excluded.</w:t>
      </w:r>
    </w:p>
    <w:p w:rsidR="003916B9" w:rsidRPr="00A53792" w:rsidRDefault="003916B9" w:rsidP="003916B9">
      <w:r w:rsidRPr="004E3E8E">
        <w:rPr>
          <w:b/>
        </w:rPr>
        <w:t>Dual-mono:</w:t>
      </w:r>
      <w:r w:rsidRPr="00E6483B">
        <w:t xml:space="preserve"> A variant of 2-channel stereo encoding where two instances of a mono codec </w:t>
      </w:r>
      <w:proofErr w:type="gramStart"/>
      <w:r>
        <w:t>are</w:t>
      </w:r>
      <w:r w:rsidRPr="00E6483B">
        <w:t xml:space="preserve"> used</w:t>
      </w:r>
      <w:proofErr w:type="gramEnd"/>
      <w:r w:rsidRPr="00E6483B">
        <w:t xml:space="preserve"> to en</w:t>
      </w:r>
      <w:r>
        <w:t>code a 2-channel stereo signal.</w:t>
      </w:r>
    </w:p>
    <w:p w:rsidR="003916B9" w:rsidRDefault="003916B9" w:rsidP="003916B9">
      <w:r w:rsidRPr="00EB2A03">
        <w:rPr>
          <w:b/>
        </w:rPr>
        <w:t>Evolved UTRAN:</w:t>
      </w:r>
      <w:r>
        <w:t xml:space="preserve"> </w:t>
      </w:r>
      <w:r w:rsidRPr="00B46A02">
        <w:t>Evolved UTRAN is an evolution of the 3G UMTS radio-access network towards a high-data-rate, low-latency and packet-optimized radio-access network.</w:t>
      </w:r>
    </w:p>
    <w:p w:rsidR="003916B9" w:rsidRPr="00F4399B" w:rsidRDefault="003916B9" w:rsidP="003916B9">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w:t>
      </w:r>
      <w:proofErr w:type="spellStart"/>
      <w:r w:rsidRPr="00F4399B">
        <w:t>bitstream</w:t>
      </w:r>
      <w:proofErr w:type="spellEnd"/>
      <w:r w:rsidRPr="00F4399B">
        <w:t xml:space="preserve"> interoperable with the AMR-WB codec [18]. </w:t>
      </w:r>
      <w:proofErr w:type="gramStart"/>
      <w:r w:rsidRPr="00F4399B">
        <w:t>Frames generated by an EVS AMR-WB IO</w:t>
      </w:r>
      <w:r>
        <w:t xml:space="preserve"> mode</w:t>
      </w:r>
      <w:r w:rsidRPr="00F4399B">
        <w:t xml:space="preserve"> encoder can be decoded by an AMR-WB decoder, without the need for transcoding</w:t>
      </w:r>
      <w:proofErr w:type="gramEnd"/>
      <w:r w:rsidRPr="00F4399B">
        <w:t xml:space="preserve">. </w:t>
      </w:r>
      <w:r>
        <w:t>Likewise</w:t>
      </w:r>
      <w:r w:rsidRPr="00F4399B">
        <w:t xml:space="preserve">, </w:t>
      </w:r>
      <w:proofErr w:type="gramStart"/>
      <w:r w:rsidRPr="00F4399B">
        <w:t>frames generated by an AMR-WB encoder can be decoded by an EVS AMR-WB IO</w:t>
      </w:r>
      <w:r>
        <w:t xml:space="preserve"> mode</w:t>
      </w:r>
      <w:r w:rsidRPr="00F4399B">
        <w:t xml:space="preserve"> decoder, without the need for transcoding</w:t>
      </w:r>
      <w:proofErr w:type="gramEnd"/>
      <w:r w:rsidRPr="00F4399B">
        <w:t>.</w:t>
      </w:r>
    </w:p>
    <w:p w:rsidR="003916B9" w:rsidRPr="00F4399B" w:rsidRDefault="003916B9" w:rsidP="003916B9">
      <w:r w:rsidRPr="004E3E8E">
        <w:rPr>
          <w:b/>
        </w:rPr>
        <w:t>EVS Primary</w:t>
      </w:r>
      <w:r>
        <w:rPr>
          <w:b/>
        </w:rPr>
        <w:t xml:space="preserve"> mode</w:t>
      </w:r>
      <w:r w:rsidRPr="004E3E8E">
        <w:rPr>
          <w:b/>
        </w:rPr>
        <w:t>:</w:t>
      </w:r>
      <w:r w:rsidRPr="00F4399B">
        <w:t xml:space="preserve"> Includes </w:t>
      </w:r>
      <w:proofErr w:type="gramStart"/>
      <w:r w:rsidRPr="00F4399B">
        <w:t>11 bit</w:t>
      </w:r>
      <w:r>
        <w:t>-</w:t>
      </w:r>
      <w:proofErr w:type="gramEnd"/>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 xml:space="preserve">rates </w:t>
      </w:r>
      <w:proofErr w:type="gramStart"/>
      <w:r w:rsidRPr="00F4399B">
        <w:t>are</w:t>
      </w:r>
      <w:proofErr w:type="gramEnd"/>
      <w:r w:rsidRPr="00F4399B">
        <w:t xml:space="preserve"> interoperable with the AMR-WB codec.</w:t>
      </w:r>
    </w:p>
    <w:p w:rsidR="003916B9" w:rsidRDefault="003916B9" w:rsidP="003916B9">
      <w:r w:rsidRPr="00F4399B">
        <w:rPr>
          <w:b/>
        </w:rPr>
        <w:t>EVS AMR-WB IO</w:t>
      </w:r>
      <w:r>
        <w:rPr>
          <w:b/>
        </w:rPr>
        <w:t xml:space="preserve"> mode</w:t>
      </w:r>
      <w:r w:rsidRPr="004E3E8E">
        <w:rPr>
          <w:b/>
        </w:rPr>
        <w:t>:</w:t>
      </w:r>
      <w:r w:rsidRPr="00F4399B">
        <w:t xml:space="preserve"> Includes </w:t>
      </w:r>
      <w:proofErr w:type="gramStart"/>
      <w:r w:rsidRPr="00F4399B">
        <w:t>9</w:t>
      </w:r>
      <w:proofErr w:type="gramEnd"/>
      <w:r w:rsidRPr="00F4399B">
        <w:t xml:space="preserve"> codec modes and SID. All are </w:t>
      </w:r>
      <w:proofErr w:type="spellStart"/>
      <w:r w:rsidRPr="00F4399B">
        <w:t>bitstream</w:t>
      </w:r>
      <w:proofErr w:type="spellEnd"/>
      <w:r w:rsidRPr="00F4399B">
        <w:t xml:space="preserve"> interoperable with the AMR-WB</w:t>
      </w:r>
      <w:r>
        <w:t xml:space="preserve"> codec (3GPP TS 26.171 ‎</w:t>
      </w:r>
      <w:proofErr w:type="gramStart"/>
      <w:r>
        <w:t>‎[</w:t>
      </w:r>
      <w:proofErr w:type="gramEnd"/>
      <w:r>
        <w:t>17]).</w:t>
      </w:r>
    </w:p>
    <w:p w:rsidR="003916B9" w:rsidRDefault="003916B9" w:rsidP="003916B9">
      <w:r w:rsidRPr="0044327F">
        <w:rPr>
          <w:b/>
        </w:rPr>
        <w:t>Frame Loss Rate (FLR):</w:t>
      </w:r>
      <w:r>
        <w:t xml:space="preserve"> T</w:t>
      </w:r>
      <w:r w:rsidRPr="00272DC5">
        <w:t xml:space="preserve">he percentage of speech frames not delivered to the decoder. FLR includes speech frames that </w:t>
      </w:r>
      <w:proofErr w:type="gramStart"/>
      <w:r w:rsidRPr="00272DC5">
        <w:t>are not received</w:t>
      </w:r>
      <w:proofErr w:type="gramEnd"/>
      <w:r w:rsidRPr="00272DC5">
        <w:t xml:space="preserve"> in time to be used for decoding</w:t>
      </w:r>
      <w:r>
        <w:t>.</w:t>
      </w:r>
    </w:p>
    <w:p w:rsidR="003916B9" w:rsidRDefault="003916B9" w:rsidP="003916B9">
      <w:r w:rsidRPr="004E3E8E">
        <w:rPr>
          <w:b/>
        </w:rPr>
        <w:t>Mode-set:</w:t>
      </w:r>
      <w:r w:rsidRPr="003F1E5B">
        <w:t xml:space="preserve"> Used for the AMR and AMR-WB codecs to identify the codec modes that </w:t>
      </w:r>
      <w:proofErr w:type="gramStart"/>
      <w:r w:rsidRPr="003F1E5B">
        <w:t>can be used</w:t>
      </w:r>
      <w:proofErr w:type="gramEnd"/>
      <w:r w:rsidRPr="003F1E5B">
        <w:t xml:space="preserve"> in a session. A mode-set can i</w:t>
      </w:r>
      <w:r>
        <w:t>nclude one or more codec modes.</w:t>
      </w:r>
    </w:p>
    <w:p w:rsidR="003916B9" w:rsidRDefault="003916B9" w:rsidP="003916B9">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w:t>
      </w:r>
      <w:proofErr w:type="gramStart"/>
      <w:r>
        <w:t>may, for example, add</w:t>
      </w:r>
      <w:proofErr w:type="gramEnd"/>
      <w:r>
        <w:t xml:space="preserve"> a second video to an ongoing video telephony session as shown in Annex A.11. In that case, the MTSI client is an MSMTSI client only if it is fully compliant with Annex S.</w:t>
      </w:r>
    </w:p>
    <w:p w:rsidR="003916B9" w:rsidRPr="004E2637" w:rsidRDefault="003916B9" w:rsidP="003916B9">
      <w:r w:rsidRPr="00010A62">
        <w:rPr>
          <w:b/>
        </w:rPr>
        <w:t xml:space="preserve">MSMTSI </w:t>
      </w:r>
      <w:r>
        <w:rPr>
          <w:b/>
        </w:rPr>
        <w:t>MRF</w:t>
      </w:r>
      <w:r w:rsidRPr="00010A62">
        <w:rPr>
          <w:b/>
        </w:rPr>
        <w:t>:</w:t>
      </w:r>
      <w:r>
        <w:t xml:space="preserve"> An MSMTSI client implemented by functionality included in the MRFC and the MRFP.</w:t>
      </w:r>
    </w:p>
    <w:p w:rsidR="003916B9" w:rsidRPr="00A53792" w:rsidRDefault="003916B9" w:rsidP="003916B9">
      <w:r>
        <w:rPr>
          <w:b/>
        </w:rPr>
        <w:t>MSMTSI client in terminal</w:t>
      </w:r>
      <w:r w:rsidRPr="00010A62">
        <w:rPr>
          <w:b/>
        </w:rPr>
        <w:t>:</w:t>
      </w:r>
      <w:r>
        <w:t xml:space="preserve"> An MSMTSI client that </w:t>
      </w:r>
      <w:proofErr w:type="gramStart"/>
      <w:r>
        <w:t>is implemented</w:t>
      </w:r>
      <w:proofErr w:type="gramEnd"/>
      <w:r>
        <w:t xml:space="preserve"> in a terminal or UE. The term </w:t>
      </w:r>
      <w:r w:rsidRPr="00992438">
        <w:t>"</w:t>
      </w:r>
      <w:r>
        <w:t>MSMTSI client in terminal</w:t>
      </w:r>
      <w:r w:rsidRPr="00992438">
        <w:t>"</w:t>
      </w:r>
      <w:r>
        <w:t xml:space="preserve"> </w:t>
      </w:r>
      <w:proofErr w:type="gramStart"/>
      <w:r>
        <w:t>is used</w:t>
      </w:r>
      <w:proofErr w:type="gramEnd"/>
      <w:r>
        <w:t xml:space="preserve"> in this document when entities such as MRFP, MRFC or media gateways are excluded.</w:t>
      </w:r>
    </w:p>
    <w:p w:rsidR="003916B9" w:rsidRDefault="003916B9" w:rsidP="003916B9">
      <w:r>
        <w:rPr>
          <w:b/>
        </w:rPr>
        <w:t>MTSI client:</w:t>
      </w:r>
      <w:r>
        <w:t xml:space="preserve"> A function in a terminal or in a network entity (e.g. a MRFP) that supports MTSI.</w:t>
      </w:r>
    </w:p>
    <w:p w:rsidR="003916B9" w:rsidRDefault="003916B9" w:rsidP="003916B9">
      <w:r>
        <w:rPr>
          <w:b/>
        </w:rPr>
        <w:t>MTSI client in terminal:</w:t>
      </w:r>
      <w:r>
        <w:t xml:space="preserve"> An MTSI client that </w:t>
      </w:r>
      <w:proofErr w:type="gramStart"/>
      <w:r>
        <w:t>is implemented</w:t>
      </w:r>
      <w:proofErr w:type="gramEnd"/>
      <w:r>
        <w:t xml:space="preserve"> in a terminal or UE. The term "MTSI client in terminal" </w:t>
      </w:r>
      <w:proofErr w:type="gramStart"/>
      <w:r>
        <w:t>is used</w:t>
      </w:r>
      <w:proofErr w:type="gramEnd"/>
      <w:r>
        <w:t xml:space="preserve"> in this document when entities such as MRFP, MRFC or media gateways are excluded.</w:t>
      </w:r>
    </w:p>
    <w:p w:rsidR="003916B9" w:rsidRDefault="003916B9" w:rsidP="003916B9">
      <w:r>
        <w:rPr>
          <w:b/>
        </w:rPr>
        <w:t>MTSI media gateway (or MTSI MGW):</w:t>
      </w:r>
      <w:r>
        <w:t xml:space="preserve"> A media gateway that provides interworking between an MTSI client and a </w:t>
      </w:r>
      <w:proofErr w:type="gramStart"/>
      <w:r>
        <w:t>non MTSI</w:t>
      </w:r>
      <w:proofErr w:type="gramEnd"/>
      <w:r>
        <w:t xml:space="preserve"> client, e.g. a CS UE. The term MTSI media gateway </w:t>
      </w:r>
      <w:proofErr w:type="gramStart"/>
      <w:r>
        <w:t>is used</w:t>
      </w:r>
      <w:proofErr w:type="gramEnd"/>
      <w:r>
        <w:t xml:space="preserve"> in a broad sense, as it is outside the scope of the current specification to make the distinction whether certain functionality should be implemented in the MGW or in the MGCF.</w:t>
      </w:r>
    </w:p>
    <w:p w:rsidR="003916B9" w:rsidRDefault="003916B9" w:rsidP="003916B9">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rsidR="003916B9" w:rsidRDefault="003916B9" w:rsidP="003916B9">
      <w:r w:rsidRPr="00523418">
        <w:rPr>
          <w:b/>
        </w:rPr>
        <w:t xml:space="preserve">Simulcast: </w:t>
      </w:r>
      <w:r>
        <w:t>Simultaneously sending different encoded representations (simulcast formats) of a single media source (e.g. originating from a single microphone or camera) in different simulcast streams.</w:t>
      </w:r>
    </w:p>
    <w:p w:rsidR="003916B9" w:rsidRDefault="003916B9" w:rsidP="003916B9">
      <w:r w:rsidRPr="000019F2">
        <w:rPr>
          <w:b/>
        </w:rPr>
        <w:t>Simulcast format:</w:t>
      </w:r>
      <w:r>
        <w:t xml:space="preserve"> The encoded format used by a single simulcast stream, typically represented by an SDP format and all SDP attributes that apply to that particular SDP format, indicated in RTP by the </w:t>
      </w:r>
      <w:proofErr w:type="gramStart"/>
      <w:r>
        <w:t>RTP header payload type field</w:t>
      </w:r>
      <w:proofErr w:type="gramEnd"/>
      <w:r>
        <w:t>.</w:t>
      </w:r>
    </w:p>
    <w:p w:rsidR="00466A2A" w:rsidRDefault="003916B9" w:rsidP="003916B9">
      <w:pPr>
        <w:rPr>
          <w:b/>
          <w:bCs/>
          <w:noProof/>
          <w:sz w:val="28"/>
          <w:szCs w:val="28"/>
        </w:rPr>
      </w:pPr>
      <w:r w:rsidRPr="000019F2">
        <w:rPr>
          <w:b/>
        </w:rPr>
        <w:t>Simulcast stream:</w:t>
      </w:r>
      <w:r>
        <w:t xml:space="preserve"> The RTP stream carrying a single simulcast format in a simulcast.</w:t>
      </w:r>
    </w:p>
    <w:p w:rsidR="00466A2A" w:rsidRDefault="00466A2A" w:rsidP="00A02246">
      <w:pPr>
        <w:jc w:val="center"/>
        <w:rPr>
          <w:b/>
          <w:bCs/>
          <w:noProof/>
          <w:sz w:val="28"/>
          <w:szCs w:val="28"/>
        </w:rPr>
      </w:pPr>
      <w:r w:rsidRPr="00466A2A">
        <w:rPr>
          <w:b/>
          <w:bCs/>
          <w:noProof/>
          <w:sz w:val="28"/>
          <w:szCs w:val="28"/>
        </w:rPr>
        <w:t>*** End change</w:t>
      </w:r>
      <w:bookmarkStart w:id="126" w:name="_GoBack"/>
      <w:bookmarkEnd w:id="126"/>
      <w:r w:rsidRPr="00466A2A">
        <w:rPr>
          <w:b/>
          <w:bCs/>
          <w:noProof/>
          <w:sz w:val="28"/>
          <w:szCs w:val="28"/>
        </w:rPr>
        <w:t xml:space="preserve"> 1</w:t>
      </w:r>
      <w:r w:rsidR="00FA159B">
        <w:rPr>
          <w:b/>
          <w:bCs/>
          <w:noProof/>
          <w:sz w:val="28"/>
          <w:szCs w:val="28"/>
        </w:rPr>
        <w:t>6</w:t>
      </w:r>
      <w:r w:rsidRPr="00466A2A">
        <w:rPr>
          <w:b/>
          <w:bCs/>
          <w:noProof/>
          <w:sz w:val="28"/>
          <w:szCs w:val="28"/>
        </w:rPr>
        <w:t xml:space="preserve"> ***</w:t>
      </w:r>
    </w:p>
    <w:sectPr w:rsidR="00466A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0C6" w:rsidRDefault="004800C6">
      <w:r>
        <w:separator/>
      </w:r>
    </w:p>
  </w:endnote>
  <w:endnote w:type="continuationSeparator" w:id="0">
    <w:p w:rsidR="004800C6" w:rsidRDefault="0048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0C6" w:rsidRDefault="004800C6">
      <w:r>
        <w:separator/>
      </w:r>
    </w:p>
  </w:footnote>
  <w:footnote w:type="continuationSeparator" w:id="0">
    <w:p w:rsidR="004800C6" w:rsidRDefault="0048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A2A" w:rsidRDefault="00466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A2A" w:rsidRDefault="00466A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A2A" w:rsidRDefault="00466A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A2A" w:rsidRDefault="00466A2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hun Jung">
    <w15:presenceInfo w15:providerId="Windows Live" w15:userId="9492a5b0cf81170a"/>
  </w15:person>
  <w15:person w15:author="정경훈/5G/6G표준Lab(SR)/Principal Engineer/삼성전자">
    <w15:presenceInfo w15:providerId="AD" w15:userId="S-1-5-21-1569490900-2152479555-3239727262-66174"/>
  </w15:person>
  <w15:person w15:author="정경훈/Visual Technology팀(SR)/Principal Engineer/삼성전자">
    <w15:presenceInfo w15:providerId="AD" w15:userId="S-1-5-21-1569490900-2152479555-3239727262-66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1"/>
    <w:rsid w:val="00022E4A"/>
    <w:rsid w:val="00025F9D"/>
    <w:rsid w:val="00035E96"/>
    <w:rsid w:val="0009584B"/>
    <w:rsid w:val="000A6394"/>
    <w:rsid w:val="000B7FED"/>
    <w:rsid w:val="000C038A"/>
    <w:rsid w:val="000C6598"/>
    <w:rsid w:val="000F5E20"/>
    <w:rsid w:val="00145D43"/>
    <w:rsid w:val="00147C65"/>
    <w:rsid w:val="001840B0"/>
    <w:rsid w:val="00192C46"/>
    <w:rsid w:val="001A08B3"/>
    <w:rsid w:val="001A7594"/>
    <w:rsid w:val="001A7B60"/>
    <w:rsid w:val="001B52F0"/>
    <w:rsid w:val="001B7A65"/>
    <w:rsid w:val="001E41F3"/>
    <w:rsid w:val="00224378"/>
    <w:rsid w:val="0026004D"/>
    <w:rsid w:val="002640DD"/>
    <w:rsid w:val="00275D12"/>
    <w:rsid w:val="00277419"/>
    <w:rsid w:val="00284FEB"/>
    <w:rsid w:val="002860C4"/>
    <w:rsid w:val="002B5741"/>
    <w:rsid w:val="003038E3"/>
    <w:rsid w:val="00305409"/>
    <w:rsid w:val="003609EF"/>
    <w:rsid w:val="0036231A"/>
    <w:rsid w:val="00374DD4"/>
    <w:rsid w:val="003916B9"/>
    <w:rsid w:val="003E1A36"/>
    <w:rsid w:val="00410371"/>
    <w:rsid w:val="004242F1"/>
    <w:rsid w:val="00466A2A"/>
    <w:rsid w:val="004800C6"/>
    <w:rsid w:val="004A1ED3"/>
    <w:rsid w:val="004B75B7"/>
    <w:rsid w:val="00514A87"/>
    <w:rsid w:val="0051580D"/>
    <w:rsid w:val="00526F79"/>
    <w:rsid w:val="00547111"/>
    <w:rsid w:val="00592D74"/>
    <w:rsid w:val="005A419E"/>
    <w:rsid w:val="005E2C44"/>
    <w:rsid w:val="00621188"/>
    <w:rsid w:val="006257ED"/>
    <w:rsid w:val="006754F7"/>
    <w:rsid w:val="0069145D"/>
    <w:rsid w:val="00691B25"/>
    <w:rsid w:val="00695808"/>
    <w:rsid w:val="006B46FB"/>
    <w:rsid w:val="006E21FB"/>
    <w:rsid w:val="0070245E"/>
    <w:rsid w:val="00705FF9"/>
    <w:rsid w:val="00772792"/>
    <w:rsid w:val="00792342"/>
    <w:rsid w:val="007977A8"/>
    <w:rsid w:val="007B512A"/>
    <w:rsid w:val="007C2097"/>
    <w:rsid w:val="007D6A07"/>
    <w:rsid w:val="007F7259"/>
    <w:rsid w:val="008040A8"/>
    <w:rsid w:val="00826CC4"/>
    <w:rsid w:val="008279FA"/>
    <w:rsid w:val="008626E7"/>
    <w:rsid w:val="00870EE7"/>
    <w:rsid w:val="008863B9"/>
    <w:rsid w:val="00892550"/>
    <w:rsid w:val="008A45A6"/>
    <w:rsid w:val="008F5E05"/>
    <w:rsid w:val="008F686C"/>
    <w:rsid w:val="009148DE"/>
    <w:rsid w:val="0093574E"/>
    <w:rsid w:val="00941E30"/>
    <w:rsid w:val="009777D9"/>
    <w:rsid w:val="00991B88"/>
    <w:rsid w:val="009A5753"/>
    <w:rsid w:val="009A579D"/>
    <w:rsid w:val="009E3297"/>
    <w:rsid w:val="009F734F"/>
    <w:rsid w:val="00A02246"/>
    <w:rsid w:val="00A246B6"/>
    <w:rsid w:val="00A47E70"/>
    <w:rsid w:val="00A50CF0"/>
    <w:rsid w:val="00A7671C"/>
    <w:rsid w:val="00AA2CBC"/>
    <w:rsid w:val="00AC5820"/>
    <w:rsid w:val="00AD1CD8"/>
    <w:rsid w:val="00B258BB"/>
    <w:rsid w:val="00B67B97"/>
    <w:rsid w:val="00B968C8"/>
    <w:rsid w:val="00BA3EC5"/>
    <w:rsid w:val="00BA51D9"/>
    <w:rsid w:val="00BA66D0"/>
    <w:rsid w:val="00BB5DFC"/>
    <w:rsid w:val="00BD279D"/>
    <w:rsid w:val="00BD6BB8"/>
    <w:rsid w:val="00C66BA2"/>
    <w:rsid w:val="00C95985"/>
    <w:rsid w:val="00CC5026"/>
    <w:rsid w:val="00CC68D0"/>
    <w:rsid w:val="00D03F9A"/>
    <w:rsid w:val="00D06D51"/>
    <w:rsid w:val="00D24991"/>
    <w:rsid w:val="00D50255"/>
    <w:rsid w:val="00D529F7"/>
    <w:rsid w:val="00D66520"/>
    <w:rsid w:val="00DB7D83"/>
    <w:rsid w:val="00DD11ED"/>
    <w:rsid w:val="00DE34CF"/>
    <w:rsid w:val="00E00F22"/>
    <w:rsid w:val="00E13F3D"/>
    <w:rsid w:val="00E34898"/>
    <w:rsid w:val="00E855AB"/>
    <w:rsid w:val="00EB09B7"/>
    <w:rsid w:val="00EE7D7C"/>
    <w:rsid w:val="00F05C11"/>
    <w:rsid w:val="00F25D98"/>
    <w:rsid w:val="00F300FB"/>
    <w:rsid w:val="00F4560E"/>
    <w:rsid w:val="00FA159B"/>
    <w:rsid w:val="00FB6386"/>
    <w:rsid w:val="00FD39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0C2D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A7594"/>
    <w:rPr>
      <w:rFonts w:ascii="Times New Roman" w:hAnsi="Times New Roman"/>
      <w:lang w:val="en-GB" w:eastAsia="en-US"/>
    </w:rPr>
  </w:style>
  <w:style w:type="character" w:customStyle="1" w:styleId="B1Char">
    <w:name w:val="B1 Char"/>
    <w:link w:val="B1"/>
    <w:rsid w:val="006754F7"/>
    <w:rPr>
      <w:rFonts w:ascii="Times New Roman" w:hAnsi="Times New Roman"/>
      <w:lang w:val="en-GB" w:eastAsia="en-US"/>
    </w:rPr>
  </w:style>
  <w:style w:type="character" w:customStyle="1" w:styleId="TALCar">
    <w:name w:val="TAL Car"/>
    <w:link w:val="TAL"/>
    <w:rsid w:val="0093574E"/>
    <w:rPr>
      <w:rFonts w:ascii="Arial" w:hAnsi="Arial"/>
      <w:sz w:val="18"/>
      <w:lang w:val="en-GB" w:eastAsia="en-US"/>
    </w:rPr>
  </w:style>
  <w:style w:type="character" w:customStyle="1" w:styleId="TFChar">
    <w:name w:val="TF Char"/>
    <w:link w:val="TF"/>
    <w:rsid w:val="0093574E"/>
    <w:rPr>
      <w:rFonts w:ascii="Arial" w:hAnsi="Arial"/>
      <w:b/>
      <w:lang w:val="en-GB" w:eastAsia="en-US"/>
    </w:rPr>
  </w:style>
  <w:style w:type="character" w:customStyle="1" w:styleId="THChar">
    <w:name w:val="TH Char"/>
    <w:link w:val="TH"/>
    <w:rsid w:val="00025F9D"/>
    <w:rPr>
      <w:rFonts w:ascii="Arial" w:hAnsi="Arial"/>
      <w:b/>
      <w:lang w:val="en-GB" w:eastAsia="en-US"/>
    </w:rPr>
  </w:style>
  <w:style w:type="character" w:customStyle="1" w:styleId="TAHCar">
    <w:name w:val="TAH Car"/>
    <w:link w:val="TAH"/>
    <w:rsid w:val="00025F9D"/>
    <w:rPr>
      <w:rFonts w:ascii="Arial" w:hAnsi="Arial"/>
      <w:b/>
      <w:sz w:val="18"/>
      <w:lang w:val="en-GB" w:eastAsia="en-US"/>
    </w:rPr>
  </w:style>
  <w:style w:type="paragraph" w:customStyle="1" w:styleId="SDPtext">
    <w:name w:val="SDPtext"/>
    <w:basedOn w:val="a"/>
    <w:rsid w:val="0070245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package" Target="embeddings/Microsoft_Word___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Word___.doc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85628-6864-49F5-B313-DF1DF124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30</Pages>
  <Words>11818</Words>
  <Characters>67369</Characters>
  <Application>Microsoft Office Word</Application>
  <DocSecurity>0</DocSecurity>
  <Lines>561</Lines>
  <Paragraphs>158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정경훈/Visual Technology팀(SR)/Principal Engineer/삼성전자</cp:lastModifiedBy>
  <cp:revision>9</cp:revision>
  <cp:lastPrinted>1899-12-31T23:00:00Z</cp:lastPrinted>
  <dcterms:created xsi:type="dcterms:W3CDTF">2020-05-13T07:17:00Z</dcterms:created>
  <dcterms:modified xsi:type="dcterms:W3CDTF">2020-05-18T06:56:00Z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C:\Users\kyunghun.jung\Documents\S4-20xxxx CR 26114-yyyy editorial improvements (Rel-16).docx</vt:lpwstr>
  </property>
</Properties>
</file>